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8890B3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DE3A37">
        <w:rPr>
          <w:b/>
          <w:i/>
          <w:noProof/>
          <w:sz w:val="28"/>
        </w:rPr>
        <w:t>1082</w:t>
      </w:r>
      <w:r>
        <w:rPr>
          <w:b/>
          <w:i/>
          <w:noProof/>
          <w:sz w:val="28"/>
        </w:rPr>
        <w:fldChar w:fldCharType="end"/>
      </w:r>
      <w:r w:rsidR="00816B71" w:rsidRPr="00816B71">
        <w:rPr>
          <w:b/>
          <w:i/>
          <w:noProof/>
          <w:sz w:val="28"/>
          <w:highlight w:val="yellow"/>
        </w:rPr>
        <w:t>r1</w:t>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37DEC8B" w:rsidR="00790FA0" w:rsidRPr="00410371" w:rsidRDefault="00790FA0" w:rsidP="00AB2F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AB2F06">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A27BB15" w:rsidR="00790FA0" w:rsidRPr="00410371" w:rsidRDefault="00790FA0" w:rsidP="00DE3A3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E3A37">
              <w:rPr>
                <w:b/>
                <w:noProof/>
                <w:sz w:val="28"/>
              </w:rPr>
              <w:t>1139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D1A67CB" w:rsidR="00790FA0" w:rsidRPr="00410371" w:rsidRDefault="00790FA0" w:rsidP="00816B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w:t>
            </w:r>
            <w:r w:rsidR="00816B71" w:rsidRPr="00816B71">
              <w:rPr>
                <w:b/>
                <w:noProof/>
                <w:sz w:val="28"/>
                <w:highlight w:val="yellow"/>
              </w:rPr>
              <w:t>2</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474F3A8" w:rsidR="00790FA0" w:rsidRDefault="00790FA0" w:rsidP="00AB2F0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B2F06" w:rsidRPr="00AB2F06">
              <w:rPr>
                <w:lang w:eastAsia="zh-CN"/>
              </w:rPr>
              <w:t>Corrections o</w:t>
            </w:r>
            <w:r w:rsidR="009C610C">
              <w:rPr>
                <w:lang w:eastAsia="zh-CN"/>
              </w:rPr>
              <w:t>n Ch6 for high speed MeasFlag UE capability</w:t>
            </w:r>
            <w:r w:rsidR="00AB2F06" w:rsidRPr="00AB2F06">
              <w:rPr>
                <w:lang w:eastAsia="zh-CN"/>
              </w:rPr>
              <w:t xml:space="preserve"> for FR2</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D2065F7" w:rsidR="00790FA0" w:rsidRDefault="00790FA0" w:rsidP="00AB2F0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AB2F06" w:rsidRPr="00AB2F06">
              <w:rPr>
                <w:noProof/>
              </w:rPr>
              <w:t>NR_HST_FR2_enh-UEConTest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AAB03A0" w:rsidR="00790FA0" w:rsidRDefault="00123200" w:rsidP="00A92BD9">
            <w:pPr>
              <w:pStyle w:val="CRCoverPage"/>
              <w:spacing w:afterLines="50"/>
              <w:ind w:left="102"/>
            </w:pPr>
            <w:r>
              <w:rPr>
                <w:lang w:eastAsia="zh-CN"/>
              </w:rPr>
              <w:t xml:space="preserve">The </w:t>
            </w:r>
            <w:r w:rsidR="00CB7F32">
              <w:rPr>
                <w:lang w:eastAsia="zh-CN"/>
              </w:rPr>
              <w:t xml:space="preserve">high speed </w:t>
            </w:r>
            <w:proofErr w:type="spellStart"/>
            <w:r w:rsidR="00CB7F32">
              <w:rPr>
                <w:lang w:eastAsia="zh-CN"/>
              </w:rPr>
              <w:t>MeasFlag</w:t>
            </w:r>
            <w:proofErr w:type="spellEnd"/>
            <w:r w:rsidR="00CB7F32">
              <w:rPr>
                <w:lang w:eastAsia="zh-CN"/>
              </w:rPr>
              <w:t xml:space="preserve"> UE capability</w:t>
            </w:r>
            <w:r w:rsidRPr="00AB2F06">
              <w:rPr>
                <w:lang w:eastAsia="zh-CN"/>
              </w:rPr>
              <w:t xml:space="preserve"> </w:t>
            </w:r>
            <w:r>
              <w:rPr>
                <w:lang w:eastAsia="zh-CN"/>
              </w:rPr>
              <w:t xml:space="preserve">is incorrect </w:t>
            </w:r>
            <w:r w:rsidRPr="00AB2F06">
              <w:rPr>
                <w:lang w:eastAsia="zh-CN"/>
              </w:rPr>
              <w:t>for</w:t>
            </w:r>
            <w:r>
              <w:rPr>
                <w:lang w:eastAsia="zh-CN"/>
              </w:rPr>
              <w:t xml:space="preserve"> FR2. </w:t>
            </w:r>
            <w:r w:rsidR="00A92BD9">
              <w:rPr>
                <w:lang w:eastAsia="zh-CN"/>
              </w:rPr>
              <w:t xml:space="preserve">Furthermore, the test environment for </w:t>
            </w:r>
            <w:r w:rsidR="00A92BD9" w:rsidRPr="00DB7F02">
              <w:rPr>
                <w:rFonts w:cs="Arial"/>
                <w:szCs w:val="18"/>
              </w:rPr>
              <w:t>temperature condition</w:t>
            </w:r>
            <w:r w:rsidR="00A92BD9">
              <w:rPr>
                <w:rFonts w:cs="Arial"/>
                <w:szCs w:val="18"/>
              </w:rPr>
              <w:t xml:space="preserve">s in </w:t>
            </w:r>
            <w:r w:rsidR="00A92BD9" w:rsidRPr="00DB7F02">
              <w:rPr>
                <w:rFonts w:cs="Arial"/>
              </w:rPr>
              <w:t xml:space="preserve">Table </w:t>
            </w:r>
            <w:r w:rsidR="00CB7F32" w:rsidRPr="00B62173">
              <w:t>6.2.1.1.3.5-3</w:t>
            </w:r>
            <w:r w:rsidR="00CB7F32">
              <w:t xml:space="preserve">, Table </w:t>
            </w:r>
            <w:r w:rsidR="00A92BD9" w:rsidRPr="00DB7F02">
              <w:rPr>
                <w:rFonts w:cs="Arial"/>
              </w:rPr>
              <w:t>6.2</w:t>
            </w:r>
            <w:r w:rsidR="00A92BD9" w:rsidRPr="00DB7F02">
              <w:t>.1</w:t>
            </w:r>
            <w:r w:rsidR="00A92BD9" w:rsidRPr="00DB7F02">
              <w:rPr>
                <w:rFonts w:cs="Arial"/>
              </w:rPr>
              <w:t>.1.6-3</w:t>
            </w:r>
            <w:r w:rsidR="00CB7F32">
              <w:rPr>
                <w:rFonts w:cs="Arial"/>
              </w:rPr>
              <w:t xml:space="preserve">, Table </w:t>
            </w:r>
            <w:r w:rsidR="00CB7F32" w:rsidRPr="00B62173">
              <w:t>6.2.1.2.5-7</w:t>
            </w:r>
            <w:r w:rsidR="00A92BD9">
              <w:rPr>
                <w:rFonts w:cs="Arial"/>
              </w:rPr>
              <w:t xml:space="preserve"> and </w:t>
            </w:r>
            <w:r w:rsidR="00A92BD9" w:rsidRPr="00B62173">
              <w:rPr>
                <w:rFonts w:eastAsia="宋体"/>
              </w:rPr>
              <w:t>Table 6.2D.1.1.3.6-3</w:t>
            </w:r>
            <w:r w:rsidR="00A92BD9">
              <w:rPr>
                <w:rFonts w:eastAsia="宋体"/>
              </w:rPr>
              <w:t xml:space="preserve"> does not exist</w:t>
            </w:r>
            <w:r w:rsidR="00CB7F32">
              <w:rPr>
                <w:rFonts w:eastAsia="宋体"/>
              </w:rPr>
              <w:t xml:space="preserve"> in this spec</w:t>
            </w:r>
            <w:r w:rsidR="00A92BD9">
              <w:rPr>
                <w:rFonts w:eastAsia="宋体"/>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2FB04" w14:textId="7C3B817E" w:rsidR="00796E3A" w:rsidRPr="00796E3A" w:rsidRDefault="00A92BD9" w:rsidP="00796E3A">
            <w:pPr>
              <w:pStyle w:val="CRCoverPage"/>
              <w:numPr>
                <w:ilvl w:val="0"/>
                <w:numId w:val="26"/>
              </w:numPr>
              <w:spacing w:after="0"/>
              <w:ind w:left="459" w:hanging="357"/>
              <w:rPr>
                <w:lang w:eastAsia="zh-CN"/>
              </w:rPr>
            </w:pPr>
            <w:r>
              <w:rPr>
                <w:lang w:eastAsia="zh-CN"/>
              </w:rPr>
              <w:t xml:space="preserve">Correct the high speed </w:t>
            </w:r>
            <w:proofErr w:type="spellStart"/>
            <w:r>
              <w:rPr>
                <w:lang w:eastAsia="zh-CN"/>
              </w:rPr>
              <w:t>MeasFlag</w:t>
            </w:r>
            <w:proofErr w:type="spellEnd"/>
            <w:r>
              <w:rPr>
                <w:lang w:eastAsia="zh-CN"/>
              </w:rPr>
              <w:t xml:space="preserve"> IE for FR2 to </w:t>
            </w:r>
            <w:r>
              <w:rPr>
                <w:rFonts w:cs="Arial"/>
                <w:i/>
                <w:szCs w:val="18"/>
              </w:rPr>
              <w:t>highSpeedMeasFlagFR2-r17.</w:t>
            </w:r>
          </w:p>
          <w:p w14:paraId="42A03A01" w14:textId="74C95B95" w:rsidR="00AE645E" w:rsidRPr="00364433" w:rsidRDefault="00796E3A" w:rsidP="00A92BD9">
            <w:pPr>
              <w:pStyle w:val="CRCoverPage"/>
              <w:numPr>
                <w:ilvl w:val="0"/>
                <w:numId w:val="26"/>
              </w:numPr>
              <w:spacing w:afterLines="50"/>
              <w:rPr>
                <w:lang w:eastAsia="zh-CN"/>
              </w:rPr>
            </w:pPr>
            <w:r>
              <w:rPr>
                <w:noProof/>
              </w:rPr>
              <w:t xml:space="preserve">Correct </w:t>
            </w:r>
            <w:r w:rsidR="00A92BD9">
              <w:rPr>
                <w:noProof/>
              </w:rPr>
              <w:t xml:space="preserve">the temperature conditions </w:t>
            </w:r>
            <w:r w:rsidR="00A92BD9">
              <w:rPr>
                <w:rFonts w:cs="Arial"/>
                <w:szCs w:val="18"/>
              </w:rPr>
              <w:t xml:space="preserve">in </w:t>
            </w:r>
            <w:r w:rsidR="00CB7F32" w:rsidRPr="00DB7F02">
              <w:rPr>
                <w:rFonts w:cs="Arial"/>
              </w:rPr>
              <w:t xml:space="preserve">Table </w:t>
            </w:r>
            <w:r w:rsidR="00CB7F32" w:rsidRPr="00B62173">
              <w:t>6.2.1.1.3.5-3</w:t>
            </w:r>
            <w:r w:rsidR="00CB7F32">
              <w:t xml:space="preserve">, Table </w:t>
            </w:r>
            <w:r w:rsidR="00CB7F32" w:rsidRPr="00DB7F02">
              <w:rPr>
                <w:rFonts w:cs="Arial"/>
              </w:rPr>
              <w:t>6.2</w:t>
            </w:r>
            <w:r w:rsidR="00CB7F32" w:rsidRPr="00DB7F02">
              <w:t>.1</w:t>
            </w:r>
            <w:r w:rsidR="00CB7F32" w:rsidRPr="00DB7F02">
              <w:rPr>
                <w:rFonts w:cs="Arial"/>
              </w:rPr>
              <w:t>.1.6-3</w:t>
            </w:r>
            <w:r w:rsidR="00CB7F32">
              <w:rPr>
                <w:rFonts w:cs="Arial"/>
              </w:rPr>
              <w:t xml:space="preserve">, Table </w:t>
            </w:r>
            <w:r w:rsidR="00CB7F32" w:rsidRPr="00B62173">
              <w:t>6.2.1.2.5-7</w:t>
            </w:r>
            <w:r w:rsidR="00CB7F32">
              <w:rPr>
                <w:rFonts w:cs="Arial"/>
              </w:rPr>
              <w:t xml:space="preserve"> and </w:t>
            </w:r>
            <w:r w:rsidR="00CB7F32" w:rsidRPr="00B62173">
              <w:rPr>
                <w:rFonts w:eastAsia="宋体"/>
              </w:rPr>
              <w:t>Table 6.2D.1.1.3.6-3</w:t>
            </w:r>
            <w:r w:rsidR="00A92BD9">
              <w:rPr>
                <w:rFonts w:eastAsia="宋体"/>
              </w:rPr>
              <w:t xml:space="preserve"> and refer to TS 38.508-1.</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3047898" w:rsidR="00790FA0" w:rsidRDefault="00466EB8" w:rsidP="00A92BD9">
            <w:pPr>
              <w:pStyle w:val="CRCoverPage"/>
              <w:spacing w:after="0"/>
              <w:ind w:left="100"/>
              <w:rPr>
                <w:noProof/>
                <w:lang w:eastAsia="zh-CN"/>
              </w:rPr>
            </w:pPr>
            <w:r>
              <w:rPr>
                <w:noProof/>
                <w:lang w:eastAsia="zh-CN"/>
              </w:rPr>
              <w:t xml:space="preserve">The </w:t>
            </w:r>
            <w:r w:rsidR="00CB7F32">
              <w:rPr>
                <w:noProof/>
                <w:lang w:eastAsia="zh-CN"/>
              </w:rPr>
              <w:t>UE capability</w:t>
            </w:r>
            <w:r w:rsidR="00C14331">
              <w:rPr>
                <w:noProof/>
                <w:lang w:eastAsia="zh-CN"/>
              </w:rPr>
              <w:t xml:space="preserve"> for </w:t>
            </w:r>
            <w:r w:rsidR="00A92BD9" w:rsidRPr="00AB2F06">
              <w:rPr>
                <w:lang w:eastAsia="zh-CN"/>
              </w:rPr>
              <w:t xml:space="preserve">high speed </w:t>
            </w:r>
            <w:proofErr w:type="spellStart"/>
            <w:r w:rsidR="00A92BD9" w:rsidRPr="00AB2F06">
              <w:rPr>
                <w:lang w:eastAsia="zh-CN"/>
              </w:rPr>
              <w:t>MeasFlag</w:t>
            </w:r>
            <w:proofErr w:type="spellEnd"/>
            <w:r w:rsidR="00A92BD9" w:rsidRPr="00A92BD9">
              <w:rPr>
                <w:lang w:eastAsia="zh-CN"/>
              </w:rPr>
              <w:t xml:space="preserve"> for </w:t>
            </w:r>
            <w:r w:rsidR="00A92BD9">
              <w:rPr>
                <w:lang w:eastAsia="zh-CN"/>
              </w:rPr>
              <w:t xml:space="preserve">FR2 </w:t>
            </w:r>
            <w:r w:rsidR="00B60BE2">
              <w:rPr>
                <w:lang w:eastAsia="zh-CN"/>
              </w:rPr>
              <w:t xml:space="preserve">will </w:t>
            </w:r>
            <w:r w:rsidR="00C14331">
              <w:rPr>
                <w:lang w:eastAsia="zh-CN"/>
              </w:rPr>
              <w:t>remain incorrect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C7310B0" w:rsidR="00790FA0" w:rsidRDefault="00CB7F32" w:rsidP="00664D8B">
            <w:pPr>
              <w:pStyle w:val="CRCoverPage"/>
              <w:spacing w:after="0"/>
              <w:ind w:left="100"/>
              <w:rPr>
                <w:noProof/>
                <w:lang w:eastAsia="zh-CN"/>
              </w:rPr>
            </w:pPr>
            <w:r w:rsidRPr="00B62173">
              <w:t>6.2.1.1.3.5</w:t>
            </w:r>
            <w:r>
              <w:rPr>
                <w:rFonts w:hint="eastAsia"/>
                <w:lang w:eastAsia="zh-CN"/>
              </w:rPr>
              <w:t>,</w:t>
            </w:r>
            <w:r>
              <w:rPr>
                <w:lang w:eastAsia="zh-CN"/>
              </w:rPr>
              <w:t xml:space="preserve"> </w:t>
            </w:r>
            <w:r w:rsidR="00A92BD9" w:rsidRPr="00B62173">
              <w:t>6.2.1.1.3.6</w:t>
            </w:r>
            <w:r w:rsidR="00C14331">
              <w:rPr>
                <w:rFonts w:eastAsia="宋体"/>
              </w:rPr>
              <w:t xml:space="preserve">, </w:t>
            </w:r>
            <w:r w:rsidRPr="00B62173">
              <w:t>6.2.1.2.5</w:t>
            </w:r>
            <w:r>
              <w:t xml:space="preserve">, </w:t>
            </w:r>
            <w:r w:rsidR="00A92BD9" w:rsidRPr="00B62173">
              <w:rPr>
                <w:rFonts w:eastAsia="宋体"/>
              </w:rPr>
              <w:t>6.2D.1.1.3.6</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6630D" w14:textId="77777777" w:rsidR="00790FA0" w:rsidRPr="00816B71" w:rsidRDefault="00816B71" w:rsidP="00575152">
            <w:pPr>
              <w:pStyle w:val="CRCoverPage"/>
              <w:spacing w:after="0"/>
              <w:ind w:left="100"/>
              <w:rPr>
                <w:noProof/>
                <w:highlight w:val="yellow"/>
                <w:lang w:eastAsia="zh-CN"/>
              </w:rPr>
            </w:pPr>
            <w:r w:rsidRPr="00816B71">
              <w:rPr>
                <w:rFonts w:hint="eastAsia"/>
                <w:noProof/>
                <w:highlight w:val="yellow"/>
                <w:lang w:eastAsia="zh-CN"/>
              </w:rPr>
              <w:t>R</w:t>
            </w:r>
            <w:r w:rsidRPr="00816B71">
              <w:rPr>
                <w:noProof/>
                <w:highlight w:val="yellow"/>
                <w:lang w:eastAsia="zh-CN"/>
              </w:rPr>
              <w:t>5-251082r1:</w:t>
            </w:r>
          </w:p>
          <w:p w14:paraId="6580E427" w14:textId="4F46659A" w:rsidR="00816B71" w:rsidRDefault="00816B71" w:rsidP="00575152">
            <w:pPr>
              <w:pStyle w:val="CRCoverPage"/>
              <w:spacing w:after="0"/>
              <w:ind w:left="100"/>
              <w:rPr>
                <w:noProof/>
                <w:lang w:eastAsia="zh-CN"/>
              </w:rPr>
            </w:pPr>
            <w:r w:rsidRPr="00816B71">
              <w:rPr>
                <w:noProof/>
                <w:highlight w:val="yellow"/>
                <w:lang w:eastAsia="zh-CN"/>
              </w:rPr>
              <w:t xml:space="preserve">Correct the spec version in </w:t>
            </w:r>
            <w:r w:rsidR="00255F50">
              <w:rPr>
                <w:noProof/>
                <w:highlight w:val="yellow"/>
                <w:lang w:eastAsia="zh-CN"/>
              </w:rPr>
              <w:t xml:space="preserve">the </w:t>
            </w:r>
            <w:r w:rsidRPr="00816B71">
              <w:rPr>
                <w:noProof/>
                <w:highlight w:val="yellow"/>
                <w:lang w:eastAsia="zh-CN"/>
              </w:rPr>
              <w:t xml:space="preserve">coversheet from v18.5.0 </w:t>
            </w:r>
            <w:r w:rsidRPr="00816B71">
              <w:rPr>
                <w:rFonts w:hint="eastAsia"/>
                <w:noProof/>
                <w:highlight w:val="yellow"/>
                <w:lang w:eastAsia="zh-CN"/>
              </w:rPr>
              <w:t>t</w:t>
            </w:r>
            <w:r w:rsidRPr="00816B71">
              <w:rPr>
                <w:noProof/>
                <w:highlight w:val="yellow"/>
                <w:lang w:eastAsia="zh-CN"/>
              </w:rPr>
              <w:t xml:space="preserve">o v18.5.2 to </w:t>
            </w:r>
            <w:r w:rsidR="00255F50">
              <w:rPr>
                <w:noProof/>
                <w:highlight w:val="yellow"/>
                <w:lang w:eastAsia="zh-CN"/>
              </w:rPr>
              <w:t>re</w:t>
            </w:r>
            <w:r w:rsidRPr="00816B71">
              <w:rPr>
                <w:noProof/>
                <w:highlight w:val="yellow"/>
                <w:lang w:eastAsia="zh-CN"/>
              </w:rPr>
              <w:t>solve the 3GU inconsistency issues.</w:t>
            </w:r>
            <w:bookmarkStart w:id="0" w:name="_GoBack"/>
            <w:bookmarkEnd w:id="0"/>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2F650C4" w14:textId="77777777" w:rsidR="00CB3025" w:rsidRPr="00B62173" w:rsidRDefault="00CB3025" w:rsidP="00CB3025">
      <w:pPr>
        <w:pStyle w:val="6"/>
      </w:pPr>
      <w:r w:rsidRPr="00B62173">
        <w:t>6.2.1.1.3.5</w:t>
      </w:r>
      <w:r w:rsidRPr="00B62173">
        <w:tab/>
        <w:t>UE maximum output power for power class 5</w:t>
      </w:r>
    </w:p>
    <w:p w14:paraId="4E85454C" w14:textId="77777777" w:rsidR="00CB3025" w:rsidRPr="00B62173" w:rsidRDefault="00CB3025" w:rsidP="00CB3025">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r w:rsidRPr="00CB339F">
        <w:t xml:space="preserve">In case of initial access and RRC_INACTIVE, the cumulative period of measurement shall equal or exceed </w:t>
      </w:r>
      <w:r>
        <w:t>1ms</w:t>
      </w:r>
      <w:r w:rsidRPr="00B62173">
        <w:t xml:space="preserve">. The minimum output power values for EIRP are found in Table 6.2.1.1.3.5-1. The requirement is verified with the test metric of EIRP (Link=TX beam peak direction, </w:t>
      </w:r>
      <w:proofErr w:type="spellStart"/>
      <w:r w:rsidRPr="00B62173">
        <w:t>Meas</w:t>
      </w:r>
      <w:proofErr w:type="spellEnd"/>
      <w:r w:rsidRPr="00B62173">
        <w:t>=Link angle).</w:t>
      </w:r>
    </w:p>
    <w:p w14:paraId="69C04322" w14:textId="77777777" w:rsidR="00CB3025" w:rsidRPr="00B62173" w:rsidRDefault="00CB3025" w:rsidP="00CB3025">
      <w:pPr>
        <w:pStyle w:val="TH"/>
      </w:pPr>
      <w:bookmarkStart w:id="49" w:name="_CRTable6_2_1_1_3_51"/>
      <w:bookmarkStart w:id="50" w:name="OLE_LINK35"/>
      <w:r w:rsidRPr="00B62173">
        <w:t xml:space="preserve">Table </w:t>
      </w:r>
      <w:bookmarkEnd w:id="49"/>
      <w:r w:rsidRPr="00B62173">
        <w:t>6.2.1.1.3.5-1: UE minimum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CB3025" w:rsidRPr="00B62173" w14:paraId="3EFE4D3B" w14:textId="77777777" w:rsidTr="00CB3025">
        <w:trPr>
          <w:jc w:val="center"/>
        </w:trPr>
        <w:tc>
          <w:tcPr>
            <w:tcW w:w="1797" w:type="dxa"/>
            <w:tcBorders>
              <w:top w:val="single" w:sz="4" w:space="0" w:color="auto"/>
              <w:left w:val="single" w:sz="4" w:space="0" w:color="auto"/>
              <w:right w:val="single" w:sz="4" w:space="0" w:color="auto"/>
            </w:tcBorders>
            <w:vAlign w:val="center"/>
            <w:hideMark/>
          </w:tcPr>
          <w:p w14:paraId="0FDC56FB" w14:textId="77777777" w:rsidR="00CB3025" w:rsidRPr="00B62173" w:rsidRDefault="00CB3025" w:rsidP="00CB3025">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30196AE" w14:textId="77777777" w:rsidR="00CB3025" w:rsidRPr="00B62173" w:rsidRDefault="00CB3025" w:rsidP="00CB3025">
            <w:pPr>
              <w:pStyle w:val="TAH"/>
            </w:pPr>
            <w:r w:rsidRPr="00B62173">
              <w:t>Min peak EIRP (</w:t>
            </w:r>
            <w:proofErr w:type="spellStart"/>
            <w:r w:rsidRPr="00B62173">
              <w:t>dBm</w:t>
            </w:r>
            <w:proofErr w:type="spellEnd"/>
            <w:r w:rsidRPr="00B62173">
              <w:t>)</w:t>
            </w:r>
          </w:p>
        </w:tc>
      </w:tr>
      <w:tr w:rsidR="00CB3025" w:rsidRPr="00B62173" w14:paraId="0BD9CA28" w14:textId="77777777" w:rsidTr="00CB302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CE596DE" w14:textId="77777777" w:rsidR="00CB3025" w:rsidRPr="00B62173" w:rsidRDefault="00CB3025" w:rsidP="00CB3025">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ED99299" w14:textId="77777777" w:rsidR="00CB3025" w:rsidRPr="00B62173" w:rsidRDefault="00CB3025" w:rsidP="00CB3025">
            <w:pPr>
              <w:pStyle w:val="TAC"/>
            </w:pPr>
            <w:r w:rsidRPr="00B62173">
              <w:t>30</w:t>
            </w:r>
          </w:p>
        </w:tc>
      </w:tr>
      <w:tr w:rsidR="00CB3025" w:rsidRPr="00B62173" w14:paraId="29244F0B" w14:textId="77777777" w:rsidTr="00CB302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D2D1A74" w14:textId="77777777" w:rsidR="00CB3025" w:rsidRPr="00B62173" w:rsidRDefault="00CB3025" w:rsidP="00CB3025">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65C9748" w14:textId="77777777" w:rsidR="00CB3025" w:rsidRPr="00B62173" w:rsidRDefault="00CB3025" w:rsidP="00CB3025">
            <w:pPr>
              <w:pStyle w:val="TAC"/>
            </w:pPr>
            <w:r w:rsidRPr="00B62173">
              <w:t>30.4</w:t>
            </w:r>
          </w:p>
        </w:tc>
      </w:tr>
      <w:tr w:rsidR="00CB3025" w:rsidRPr="00B62173" w14:paraId="087F6CE4" w14:textId="77777777" w:rsidTr="00CB3025">
        <w:trPr>
          <w:jc w:val="center"/>
        </w:trPr>
        <w:tc>
          <w:tcPr>
            <w:tcW w:w="4214" w:type="dxa"/>
            <w:gridSpan w:val="2"/>
            <w:tcBorders>
              <w:top w:val="single" w:sz="4" w:space="0" w:color="auto"/>
              <w:left w:val="single" w:sz="4" w:space="0" w:color="auto"/>
              <w:bottom w:val="single" w:sz="4" w:space="0" w:color="auto"/>
            </w:tcBorders>
            <w:vAlign w:val="center"/>
            <w:hideMark/>
          </w:tcPr>
          <w:p w14:paraId="70F92113" w14:textId="77777777" w:rsidR="00CB3025" w:rsidRDefault="00CB3025" w:rsidP="00CB3025">
            <w:pPr>
              <w:pStyle w:val="TAN"/>
            </w:pPr>
            <w:r w:rsidRPr="00B62173">
              <w:t>NOTE 1:</w:t>
            </w:r>
            <w:r w:rsidRPr="00B62173">
              <w:tab/>
              <w:t>Minimum peak EIRP is defined as the lower limit without tolerance.</w:t>
            </w:r>
          </w:p>
          <w:p w14:paraId="2076CC11" w14:textId="77777777" w:rsidR="00CB3025" w:rsidRPr="00B62173" w:rsidRDefault="00CB3025" w:rsidP="00CB3025">
            <w:pPr>
              <w:pStyle w:val="TAN"/>
            </w:pPr>
            <w:r>
              <w:t>NOTE 2:</w:t>
            </w:r>
            <w:r>
              <w:tab/>
              <w:t>Minimum peak EIRP does not apply to initial access and RRC_INACTIVE.</w:t>
            </w:r>
          </w:p>
        </w:tc>
      </w:tr>
      <w:bookmarkEnd w:id="50"/>
    </w:tbl>
    <w:p w14:paraId="1B810999" w14:textId="77777777" w:rsidR="00CB3025" w:rsidRPr="00B62173" w:rsidRDefault="00CB3025" w:rsidP="00CB3025"/>
    <w:p w14:paraId="4059F0D9" w14:textId="77777777" w:rsidR="00CB3025" w:rsidRPr="00B62173" w:rsidRDefault="00CB3025" w:rsidP="00CB3025">
      <w:r w:rsidRPr="00B62173">
        <w:t xml:space="preserve">The maximum output power values for TRP and EIRP are found in Table 6.2.1.1.3.5-2 below. The maximum allowed EIRP is derived from regulatory requirements. The requirements are verified with the test metrics of TRP (Link=TX beam peak direction, </w:t>
      </w:r>
      <w:proofErr w:type="spellStart"/>
      <w:r w:rsidRPr="00B62173">
        <w:t>Meas</w:t>
      </w:r>
      <w:proofErr w:type="spellEnd"/>
      <w:r w:rsidRPr="00B62173">
        <w:t xml:space="preserve">=TRP grid) in beam locked mode and EIRP (Link=TX beam peak direction, </w:t>
      </w:r>
      <w:proofErr w:type="spellStart"/>
      <w:r w:rsidRPr="00B62173">
        <w:t>Meas</w:t>
      </w:r>
      <w:proofErr w:type="spellEnd"/>
      <w:r w:rsidRPr="00B62173">
        <w:t>=Link angle).</w:t>
      </w:r>
    </w:p>
    <w:p w14:paraId="55798C7F" w14:textId="77777777" w:rsidR="00CB3025" w:rsidRPr="00B62173" w:rsidRDefault="00CB3025" w:rsidP="00CB3025">
      <w:pPr>
        <w:pStyle w:val="TH"/>
      </w:pPr>
      <w:bookmarkStart w:id="51" w:name="_CRTable6_2_1_1_3_52"/>
      <w:r w:rsidRPr="00B62173">
        <w:t xml:space="preserve">Table </w:t>
      </w:r>
      <w:bookmarkEnd w:id="51"/>
      <w:r w:rsidRPr="00B62173">
        <w:t>6.2.1.1.3.5-2: UE maximum output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CB3025" w:rsidRPr="00B62173" w14:paraId="5C40976B" w14:textId="77777777" w:rsidTr="00CB3025">
        <w:trPr>
          <w:jc w:val="center"/>
        </w:trPr>
        <w:tc>
          <w:tcPr>
            <w:tcW w:w="1606" w:type="dxa"/>
            <w:shd w:val="clear" w:color="auto" w:fill="auto"/>
            <w:vAlign w:val="center"/>
          </w:tcPr>
          <w:p w14:paraId="330FD1E8" w14:textId="77777777" w:rsidR="00CB3025" w:rsidRPr="00B62173" w:rsidRDefault="00CB3025" w:rsidP="00CB3025">
            <w:pPr>
              <w:pStyle w:val="TAH"/>
            </w:pPr>
            <w:r w:rsidRPr="00B62173">
              <w:t>Operating band</w:t>
            </w:r>
          </w:p>
        </w:tc>
        <w:tc>
          <w:tcPr>
            <w:tcW w:w="1628" w:type="dxa"/>
            <w:shd w:val="clear" w:color="auto" w:fill="auto"/>
            <w:vAlign w:val="center"/>
          </w:tcPr>
          <w:p w14:paraId="00F48F18" w14:textId="77777777" w:rsidR="00CB3025" w:rsidRPr="00B62173" w:rsidRDefault="00CB3025" w:rsidP="00CB3025">
            <w:pPr>
              <w:pStyle w:val="TAH"/>
            </w:pPr>
            <w:r w:rsidRPr="00B62173">
              <w:t>Max TRP (</w:t>
            </w:r>
            <w:proofErr w:type="spellStart"/>
            <w:r w:rsidRPr="00B62173">
              <w:t>dBm</w:t>
            </w:r>
            <w:proofErr w:type="spellEnd"/>
            <w:r w:rsidRPr="00B62173">
              <w:t>)</w:t>
            </w:r>
          </w:p>
        </w:tc>
        <w:tc>
          <w:tcPr>
            <w:tcW w:w="1633" w:type="dxa"/>
            <w:shd w:val="clear" w:color="auto" w:fill="auto"/>
          </w:tcPr>
          <w:p w14:paraId="41224F14" w14:textId="77777777" w:rsidR="00CB3025" w:rsidRPr="00B62173" w:rsidRDefault="00CB3025" w:rsidP="00CB3025">
            <w:pPr>
              <w:pStyle w:val="TAH"/>
            </w:pPr>
            <w:r w:rsidRPr="00B62173">
              <w:t>Max EIRP (</w:t>
            </w:r>
            <w:proofErr w:type="spellStart"/>
            <w:r w:rsidRPr="00B62173">
              <w:t>dBm</w:t>
            </w:r>
            <w:proofErr w:type="spellEnd"/>
            <w:r w:rsidRPr="00B62173">
              <w:t>)</w:t>
            </w:r>
          </w:p>
        </w:tc>
      </w:tr>
      <w:tr w:rsidR="00CB3025" w:rsidRPr="00B62173" w14:paraId="63C0857B" w14:textId="77777777" w:rsidTr="00CB3025">
        <w:trPr>
          <w:jc w:val="center"/>
        </w:trPr>
        <w:tc>
          <w:tcPr>
            <w:tcW w:w="1606" w:type="dxa"/>
            <w:shd w:val="clear" w:color="auto" w:fill="auto"/>
          </w:tcPr>
          <w:p w14:paraId="34FDD16B" w14:textId="77777777" w:rsidR="00CB3025" w:rsidRPr="00B62173" w:rsidRDefault="00CB3025" w:rsidP="00CB3025">
            <w:pPr>
              <w:pStyle w:val="TAC"/>
            </w:pPr>
            <w:r w:rsidRPr="00B62173">
              <w:t>n257</w:t>
            </w:r>
          </w:p>
        </w:tc>
        <w:tc>
          <w:tcPr>
            <w:tcW w:w="1628" w:type="dxa"/>
            <w:shd w:val="clear" w:color="auto" w:fill="auto"/>
            <w:vAlign w:val="center"/>
          </w:tcPr>
          <w:p w14:paraId="0857BEC8" w14:textId="77777777" w:rsidR="00CB3025" w:rsidRPr="00B62173" w:rsidRDefault="00CB3025" w:rsidP="00CB3025">
            <w:pPr>
              <w:pStyle w:val="TAC"/>
            </w:pPr>
            <w:r w:rsidRPr="00B62173">
              <w:t>23</w:t>
            </w:r>
          </w:p>
        </w:tc>
        <w:tc>
          <w:tcPr>
            <w:tcW w:w="1633" w:type="dxa"/>
            <w:shd w:val="clear" w:color="auto" w:fill="auto"/>
            <w:vAlign w:val="center"/>
          </w:tcPr>
          <w:p w14:paraId="293EA805" w14:textId="77777777" w:rsidR="00CB3025" w:rsidRPr="00B62173" w:rsidRDefault="00CB3025" w:rsidP="00CB3025">
            <w:pPr>
              <w:pStyle w:val="TAC"/>
            </w:pPr>
            <w:r w:rsidRPr="00B62173">
              <w:t>43</w:t>
            </w:r>
          </w:p>
        </w:tc>
      </w:tr>
      <w:tr w:rsidR="00CB3025" w:rsidRPr="00B62173" w14:paraId="1E696DFC" w14:textId="77777777" w:rsidTr="00CB3025">
        <w:trPr>
          <w:jc w:val="center"/>
        </w:trPr>
        <w:tc>
          <w:tcPr>
            <w:tcW w:w="1606" w:type="dxa"/>
            <w:shd w:val="clear" w:color="auto" w:fill="auto"/>
          </w:tcPr>
          <w:p w14:paraId="6BCDAC54" w14:textId="77777777" w:rsidR="00CB3025" w:rsidRPr="00B62173" w:rsidRDefault="00CB3025" w:rsidP="00CB3025">
            <w:pPr>
              <w:pStyle w:val="TAC"/>
            </w:pPr>
            <w:r w:rsidRPr="00B62173">
              <w:t>n258</w:t>
            </w:r>
          </w:p>
        </w:tc>
        <w:tc>
          <w:tcPr>
            <w:tcW w:w="1628" w:type="dxa"/>
            <w:shd w:val="clear" w:color="auto" w:fill="auto"/>
            <w:vAlign w:val="center"/>
          </w:tcPr>
          <w:p w14:paraId="4C58FAE4" w14:textId="77777777" w:rsidR="00CB3025" w:rsidRPr="00B62173" w:rsidRDefault="00CB3025" w:rsidP="00CB3025">
            <w:pPr>
              <w:pStyle w:val="TAC"/>
            </w:pPr>
            <w:r w:rsidRPr="00B62173">
              <w:t>23</w:t>
            </w:r>
          </w:p>
        </w:tc>
        <w:tc>
          <w:tcPr>
            <w:tcW w:w="1633" w:type="dxa"/>
            <w:shd w:val="clear" w:color="auto" w:fill="auto"/>
            <w:vAlign w:val="center"/>
          </w:tcPr>
          <w:p w14:paraId="0C9DD7B8" w14:textId="77777777" w:rsidR="00CB3025" w:rsidRPr="00B62173" w:rsidRDefault="00CB3025" w:rsidP="00CB3025">
            <w:pPr>
              <w:pStyle w:val="TAC"/>
            </w:pPr>
            <w:r w:rsidRPr="00B62173">
              <w:t>43</w:t>
            </w:r>
          </w:p>
        </w:tc>
      </w:tr>
    </w:tbl>
    <w:p w14:paraId="4DAD229B" w14:textId="77777777" w:rsidR="00CB3025" w:rsidRPr="00B62173" w:rsidRDefault="00CB3025" w:rsidP="00CB3025"/>
    <w:p w14:paraId="061567C8" w14:textId="77777777" w:rsidR="00CB3025" w:rsidRPr="00B62173" w:rsidRDefault="00CB3025" w:rsidP="00CB3025">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6.2.1.1.3.5-3 below. The requirement is verified with the test metric of EIRP (Link=Spherical coverage grid, </w:t>
      </w:r>
      <w:proofErr w:type="spellStart"/>
      <w:r w:rsidRPr="00B62173">
        <w:t>Meas</w:t>
      </w:r>
      <w:proofErr w:type="spellEnd"/>
      <w:r w:rsidRPr="00B62173">
        <w:t>=Link angle).</w:t>
      </w:r>
    </w:p>
    <w:p w14:paraId="7E3B2477" w14:textId="77777777" w:rsidR="00CB3025" w:rsidRPr="00B62173" w:rsidRDefault="00CB3025" w:rsidP="00CB3025">
      <w:pPr>
        <w:pStyle w:val="TH"/>
      </w:pPr>
      <w:bookmarkStart w:id="52" w:name="_CRTable6_2_1_1_3_53"/>
      <w:r w:rsidRPr="00B62173">
        <w:t xml:space="preserve">Table </w:t>
      </w:r>
      <w:bookmarkEnd w:id="52"/>
      <w:r w:rsidRPr="00B62173">
        <w:t>6.2.1.1.3.5-3: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B3025" w:rsidRPr="00B62173" w14:paraId="6B7D035B" w14:textId="77777777" w:rsidTr="00CB3025">
        <w:trPr>
          <w:trHeight w:val="20"/>
          <w:jc w:val="center"/>
        </w:trPr>
        <w:tc>
          <w:tcPr>
            <w:tcW w:w="1797" w:type="dxa"/>
            <w:tcBorders>
              <w:top w:val="single" w:sz="4" w:space="0" w:color="auto"/>
              <w:left w:val="single" w:sz="4" w:space="0" w:color="auto"/>
              <w:right w:val="single" w:sz="4" w:space="0" w:color="auto"/>
            </w:tcBorders>
            <w:vAlign w:val="center"/>
            <w:hideMark/>
          </w:tcPr>
          <w:p w14:paraId="3DF2EE01" w14:textId="77777777" w:rsidR="00CB3025" w:rsidRPr="00B62173" w:rsidRDefault="00CB3025" w:rsidP="00CB3025">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2BA1711C" w14:textId="77777777" w:rsidR="00CB3025" w:rsidRPr="00B62173" w:rsidRDefault="00CB3025" w:rsidP="00CB3025">
            <w:pPr>
              <w:pStyle w:val="TAH"/>
            </w:pPr>
            <w:r w:rsidRPr="00B62173">
              <w:t>Min EIRP at 85 %-tile CDF (</w:t>
            </w:r>
            <w:proofErr w:type="spellStart"/>
            <w:r w:rsidRPr="00B62173">
              <w:t>dBm</w:t>
            </w:r>
            <w:proofErr w:type="spellEnd"/>
            <w:r w:rsidRPr="00B62173">
              <w:t>)</w:t>
            </w:r>
          </w:p>
        </w:tc>
      </w:tr>
      <w:tr w:rsidR="00CB3025" w:rsidRPr="00B62173" w14:paraId="337E65EE"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F69F23" w14:textId="77777777" w:rsidR="00CB3025" w:rsidRPr="00B62173" w:rsidRDefault="00CB3025" w:rsidP="00CB3025">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5143DCE7" w14:textId="77777777" w:rsidR="00CB3025" w:rsidRPr="00B62173" w:rsidRDefault="00CB3025" w:rsidP="00CB3025">
            <w:pPr>
              <w:pStyle w:val="TAC"/>
            </w:pPr>
            <w:r w:rsidRPr="00B62173">
              <w:t>22</w:t>
            </w:r>
          </w:p>
        </w:tc>
      </w:tr>
      <w:tr w:rsidR="00CB3025" w:rsidRPr="00B62173" w14:paraId="461FD445"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3193767" w14:textId="77777777" w:rsidR="00CB3025" w:rsidRPr="00B62173" w:rsidRDefault="00CB3025" w:rsidP="00CB3025">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496F1906" w14:textId="77777777" w:rsidR="00CB3025" w:rsidRPr="00B62173" w:rsidRDefault="00CB3025" w:rsidP="00CB3025">
            <w:pPr>
              <w:pStyle w:val="TAC"/>
            </w:pPr>
            <w:r w:rsidRPr="00B62173">
              <w:t>22.4</w:t>
            </w:r>
          </w:p>
        </w:tc>
      </w:tr>
      <w:tr w:rsidR="00CB3025" w:rsidRPr="00B62173" w14:paraId="07DDD118" w14:textId="77777777" w:rsidTr="00CB3025">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E1F33C8" w14:textId="77777777" w:rsidR="00CB3025" w:rsidRPr="00B62173" w:rsidRDefault="00CB3025" w:rsidP="00CB3025">
            <w:pPr>
              <w:pStyle w:val="TAN"/>
            </w:pPr>
            <w:r w:rsidRPr="00B62173">
              <w:t>NOTE 1:</w:t>
            </w:r>
            <w:r w:rsidRPr="00B62173">
              <w:tab/>
              <w:t>Minimum EIRP at 85 %-tile CDF is defined as the lower limit without tolerance</w:t>
            </w:r>
            <w:r>
              <w:t xml:space="preserve"> in RRC_CONNECTED</w:t>
            </w:r>
            <w:r w:rsidRPr="00B62173">
              <w:t>.</w:t>
            </w:r>
          </w:p>
          <w:p w14:paraId="1E125BE5" w14:textId="54CB8962" w:rsidR="00CB3025" w:rsidRDefault="00CB3025" w:rsidP="00CB3025">
            <w:pPr>
              <w:pStyle w:val="TAN"/>
            </w:pPr>
            <w:r w:rsidRPr="00B62173">
              <w:t>NOTE 2:</w:t>
            </w:r>
            <w:r w:rsidRPr="00B62173">
              <w:tab/>
              <w:t xml:space="preserve">The requirements in this table are verified only under normal temperature conditions as defined in </w:t>
            </w:r>
            <w:ins w:id="53" w:author="ZTE-Ma Zhifeng" w:date="2024-12-31T09:51:00Z">
              <w:r w:rsidRPr="00B62173">
                <w:t>TS 38.508-1 [10]</w:t>
              </w:r>
              <w:r>
                <w:t xml:space="preserve"> </w:t>
              </w:r>
              <w:proofErr w:type="spellStart"/>
              <w:r w:rsidRPr="00165A6E">
                <w:t>subclause</w:t>
              </w:r>
              <w:proofErr w:type="spellEnd"/>
              <w:r w:rsidRPr="00165A6E">
                <w:t xml:space="preserve"> 4</w:t>
              </w:r>
              <w:r w:rsidRPr="00165A6E">
                <w:rPr>
                  <w:lang w:eastAsia="zh-CN"/>
                </w:rPr>
                <w:t>.1</w:t>
              </w:r>
              <w:r w:rsidRPr="00165A6E">
                <w:t>.1</w:t>
              </w:r>
            </w:ins>
            <w:del w:id="54" w:author="ZTE-Ma Zhifeng" w:date="2024-12-31T09:51:00Z">
              <w:r w:rsidRPr="00B62173" w:rsidDel="00CB3025">
                <w:delText>Annex E.2.1</w:delText>
              </w:r>
            </w:del>
            <w:r w:rsidRPr="00B62173">
              <w:t>.</w:t>
            </w:r>
          </w:p>
          <w:p w14:paraId="415C2AAC" w14:textId="77777777" w:rsidR="00CB3025" w:rsidRPr="00B62173" w:rsidRDefault="00CB3025" w:rsidP="00CB3025">
            <w:pPr>
              <w:pStyle w:val="TAN"/>
            </w:pPr>
            <w:r>
              <w:t>NOTE 3:</w:t>
            </w:r>
            <w:r>
              <w:tab/>
              <w:t>Minimum EIRP at 85%-tile CDF is defined as the lower limit minus 2 dB in initial access and RRC_INACTIVE</w:t>
            </w:r>
          </w:p>
        </w:tc>
      </w:tr>
    </w:tbl>
    <w:p w14:paraId="63AB3991" w14:textId="77777777" w:rsidR="00CB3025" w:rsidRPr="00B62173" w:rsidRDefault="00CB3025" w:rsidP="00CB3025"/>
    <w:p w14:paraId="3ACC6431" w14:textId="77777777" w:rsidR="00CB3025" w:rsidRPr="00B62173" w:rsidRDefault="00CB3025" w:rsidP="00CB3025">
      <w:r w:rsidRPr="00B62173">
        <w:t xml:space="preserve">For the UEs that support multiple FR2 bands, minimum requirement for peak EIRP and EIRP spherical coverage in Tables 6.2.1.5-1 and 6.2.1.5-3 shall be decreased per band, respectively, by the peak EIRP relaxation parameter </w:t>
      </w:r>
      <w:r w:rsidRPr="00B62173">
        <w:rPr>
          <w:rFonts w:ascii="Symbol" w:hAnsi="Symbol"/>
        </w:rPr>
        <w:t></w:t>
      </w:r>
      <w:proofErr w:type="spellStart"/>
      <w:r w:rsidRPr="00B62173">
        <w:t>MB</w:t>
      </w:r>
      <w:r w:rsidRPr="00B62173">
        <w:rPr>
          <w:vertAlign w:val="subscript"/>
        </w:rPr>
        <w:t>P</w:t>
      </w:r>
      <w:proofErr w:type="gramStart"/>
      <w:r w:rsidRPr="00B62173">
        <w:rPr>
          <w:vertAlign w:val="subscript"/>
        </w:rPr>
        <w:t>,n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 xml:space="preserve">, as defined in Table </w:t>
      </w:r>
      <w:r w:rsidRPr="00B62173">
        <w:t>6.2.1.1.3.5</w:t>
      </w:r>
      <w:r w:rsidRPr="00B62173">
        <w:rPr>
          <w:rFonts w:eastAsia="Malgun Gothic"/>
        </w:rPr>
        <w:t>-4.</w:t>
      </w:r>
    </w:p>
    <w:p w14:paraId="4E2C7096" w14:textId="77777777" w:rsidR="00CB3025" w:rsidRPr="00B62173" w:rsidRDefault="00CB3025" w:rsidP="00CB3025">
      <w:pPr>
        <w:pStyle w:val="TH"/>
      </w:pPr>
      <w:bookmarkStart w:id="55" w:name="_CRTable6_2_1_1_3_54"/>
      <w:r w:rsidRPr="00B62173">
        <w:t xml:space="preserve">Table </w:t>
      </w:r>
      <w:bookmarkEnd w:id="55"/>
      <w:r w:rsidRPr="00B62173">
        <w:t>6.2.1.1.3.5-4: UE multi-band relaxation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B3025" w:rsidRPr="00B62173" w14:paraId="7C65FEF9" w14:textId="77777777" w:rsidTr="00CB3025">
        <w:trPr>
          <w:trHeight w:val="208"/>
          <w:jc w:val="center"/>
        </w:trPr>
        <w:tc>
          <w:tcPr>
            <w:tcW w:w="2653" w:type="dxa"/>
            <w:shd w:val="clear" w:color="auto" w:fill="auto"/>
            <w:vAlign w:val="center"/>
          </w:tcPr>
          <w:p w14:paraId="19E7FA98" w14:textId="77777777" w:rsidR="00CB3025" w:rsidRPr="00B62173" w:rsidRDefault="00CB3025" w:rsidP="00CB3025">
            <w:pPr>
              <w:keepNext/>
              <w:keepLines/>
              <w:spacing w:after="0"/>
              <w:jc w:val="center"/>
              <w:rPr>
                <w:rFonts w:ascii="Arial" w:eastAsia="宋体" w:hAnsi="Arial"/>
                <w:b/>
                <w:sz w:val="18"/>
              </w:rPr>
            </w:pPr>
            <w:r w:rsidRPr="00B62173">
              <w:rPr>
                <w:rFonts w:ascii="Arial" w:eastAsia="宋体" w:hAnsi="Arial"/>
                <w:b/>
                <w:sz w:val="18"/>
              </w:rPr>
              <w:t>Band</w:t>
            </w:r>
          </w:p>
        </w:tc>
        <w:tc>
          <w:tcPr>
            <w:tcW w:w="2292" w:type="dxa"/>
          </w:tcPr>
          <w:p w14:paraId="7385535C" w14:textId="77777777" w:rsidR="00CB3025" w:rsidRPr="00B62173" w:rsidRDefault="00CB3025" w:rsidP="00CB3025">
            <w:pPr>
              <w:keepNext/>
              <w:keepLines/>
              <w:spacing w:after="0"/>
              <w:jc w:val="center"/>
              <w:rPr>
                <w:rFonts w:ascii="Arial" w:eastAsia="宋体" w:hAnsi="Arial"/>
                <w:b/>
                <w:sz w:val="18"/>
              </w:rPr>
            </w:pPr>
            <w:r w:rsidRPr="00B62173">
              <w:rPr>
                <w:rFonts w:ascii="Symbol" w:eastAsia="宋体" w:hAnsi="Symbol"/>
                <w:b/>
                <w:sz w:val="18"/>
              </w:rPr>
              <w:t></w:t>
            </w:r>
            <w:proofErr w:type="spellStart"/>
            <w:r w:rsidRPr="00B62173">
              <w:rPr>
                <w:rFonts w:ascii="Arial" w:eastAsia="宋体" w:hAnsi="Arial"/>
                <w:b/>
                <w:sz w:val="18"/>
              </w:rPr>
              <w:t>MB</w:t>
            </w:r>
            <w:r w:rsidRPr="00B62173">
              <w:rPr>
                <w:rFonts w:ascii="Arial" w:eastAsia="宋体" w:hAnsi="Arial"/>
                <w:b/>
                <w:sz w:val="18"/>
                <w:vertAlign w:val="subscript"/>
              </w:rPr>
              <w:t>P,n</w:t>
            </w:r>
            <w:proofErr w:type="spellEnd"/>
            <w:r w:rsidRPr="00B62173">
              <w:rPr>
                <w:rFonts w:ascii="Arial" w:eastAsia="宋体" w:hAnsi="Arial"/>
                <w:b/>
                <w:sz w:val="18"/>
              </w:rPr>
              <w:t xml:space="preserve"> (dB)</w:t>
            </w:r>
          </w:p>
        </w:tc>
        <w:tc>
          <w:tcPr>
            <w:tcW w:w="2379" w:type="dxa"/>
          </w:tcPr>
          <w:p w14:paraId="5CDBEED3" w14:textId="77777777" w:rsidR="00CB3025" w:rsidRPr="00B62173" w:rsidRDefault="00CB3025" w:rsidP="00CB3025">
            <w:pPr>
              <w:keepNext/>
              <w:keepLines/>
              <w:spacing w:after="0"/>
              <w:jc w:val="center"/>
              <w:rPr>
                <w:rFonts w:ascii="Arial" w:eastAsia="宋体" w:hAnsi="Arial"/>
                <w:b/>
                <w:sz w:val="18"/>
              </w:rPr>
            </w:pPr>
            <w:r w:rsidRPr="00B62173">
              <w:rPr>
                <w:rFonts w:ascii="Symbol" w:eastAsia="宋体" w:hAnsi="Symbol"/>
                <w:b/>
                <w:sz w:val="18"/>
              </w:rPr>
              <w:t></w:t>
            </w:r>
            <w:proofErr w:type="spellStart"/>
            <w:r w:rsidRPr="00B62173">
              <w:rPr>
                <w:rFonts w:ascii="Arial" w:eastAsia="宋体" w:hAnsi="Arial"/>
                <w:b/>
                <w:sz w:val="18"/>
              </w:rPr>
              <w:t>MB</w:t>
            </w:r>
            <w:r w:rsidRPr="00B62173">
              <w:rPr>
                <w:rFonts w:ascii="Arial" w:eastAsia="宋体" w:hAnsi="Arial"/>
                <w:b/>
                <w:sz w:val="18"/>
                <w:vertAlign w:val="subscript"/>
              </w:rPr>
              <w:t>S,n</w:t>
            </w:r>
            <w:proofErr w:type="spellEnd"/>
            <w:r w:rsidRPr="00B62173">
              <w:rPr>
                <w:rFonts w:ascii="Arial" w:eastAsia="宋体" w:hAnsi="Arial"/>
                <w:b/>
                <w:sz w:val="18"/>
              </w:rPr>
              <w:t xml:space="preserve"> (dB)</w:t>
            </w:r>
          </w:p>
        </w:tc>
      </w:tr>
      <w:tr w:rsidR="00CB3025" w:rsidRPr="00B62173" w14:paraId="20097E79" w14:textId="77777777" w:rsidTr="00CB3025">
        <w:trPr>
          <w:trHeight w:val="288"/>
          <w:jc w:val="center"/>
        </w:trPr>
        <w:tc>
          <w:tcPr>
            <w:tcW w:w="2653" w:type="dxa"/>
            <w:shd w:val="clear" w:color="auto" w:fill="auto"/>
            <w:vAlign w:val="center"/>
          </w:tcPr>
          <w:p w14:paraId="6FF38CFE" w14:textId="77777777" w:rsidR="00CB3025" w:rsidRPr="00B62173" w:rsidRDefault="00CB3025" w:rsidP="00CB3025">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6D74D3E6" w14:textId="77777777" w:rsidR="00CB3025" w:rsidRPr="00B62173" w:rsidRDefault="00CB3025" w:rsidP="00CB3025">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35F2007D" w14:textId="77777777" w:rsidR="00CB3025" w:rsidRPr="00B62173" w:rsidRDefault="00CB3025" w:rsidP="00CB3025">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CB3025" w:rsidRPr="00B62173" w14:paraId="0C3427C7" w14:textId="77777777" w:rsidTr="00CB3025">
        <w:trPr>
          <w:trHeight w:val="288"/>
          <w:jc w:val="center"/>
        </w:trPr>
        <w:tc>
          <w:tcPr>
            <w:tcW w:w="2653" w:type="dxa"/>
            <w:shd w:val="clear" w:color="auto" w:fill="auto"/>
            <w:vAlign w:val="center"/>
          </w:tcPr>
          <w:p w14:paraId="2745B13D" w14:textId="77777777" w:rsidR="00CB3025" w:rsidRPr="00B62173" w:rsidRDefault="00CB3025" w:rsidP="00CB3025">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37AD3D5D" w14:textId="77777777" w:rsidR="00CB3025" w:rsidRPr="00B62173" w:rsidRDefault="00CB3025" w:rsidP="00CB3025">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0C17E836" w14:textId="77777777" w:rsidR="00CB3025" w:rsidRPr="00B62173" w:rsidRDefault="00CB3025" w:rsidP="00CB3025">
            <w:pPr>
              <w:keepNext/>
              <w:keepLines/>
              <w:spacing w:after="0"/>
              <w:jc w:val="center"/>
              <w:rPr>
                <w:rFonts w:ascii="Arial" w:eastAsia="Malgun Gothic" w:hAnsi="Arial" w:cs="Arial"/>
                <w:sz w:val="18"/>
              </w:rPr>
            </w:pPr>
            <w:r w:rsidRPr="00B62173">
              <w:rPr>
                <w:rFonts w:ascii="Arial" w:eastAsia="Malgun Gothic" w:hAnsi="Arial" w:cs="Arial"/>
                <w:sz w:val="18"/>
              </w:rPr>
              <w:t>0.7</w:t>
            </w:r>
          </w:p>
        </w:tc>
      </w:tr>
    </w:tbl>
    <w:p w14:paraId="1F585894" w14:textId="77777777" w:rsidR="00CB3025" w:rsidRPr="00CB3025" w:rsidRDefault="00CB3025" w:rsidP="00CB3025"/>
    <w:p w14:paraId="1D70E64C" w14:textId="77777777" w:rsidR="00051BBD" w:rsidRPr="00DB7F02" w:rsidRDefault="00051BBD" w:rsidP="00051BBD">
      <w:pPr>
        <w:pStyle w:val="6"/>
      </w:pPr>
      <w:r w:rsidRPr="00B62173">
        <w:lastRenderedPageBreak/>
        <w:t>6.2.1.1.3.6</w:t>
      </w:r>
      <w:r w:rsidRPr="00B62173">
        <w:tab/>
      </w:r>
      <w:r w:rsidRPr="00DB7F02">
        <w:t>UE maximum output power for power class 6</w:t>
      </w:r>
    </w:p>
    <w:p w14:paraId="0F3FA4CA" w14:textId="77777777" w:rsidR="00051BBD" w:rsidRPr="00DB7F02" w:rsidRDefault="00051BBD" w:rsidP="00051BBD">
      <w:r w:rsidRPr="00DB7F02">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6.2.1.1.6-1. The requirement is verified with the test metric of EIRP (Link=TX beam peak direction, </w:t>
      </w:r>
      <w:proofErr w:type="spellStart"/>
      <w:r w:rsidRPr="00DB7F02">
        <w:t>Meas</w:t>
      </w:r>
      <w:proofErr w:type="spellEnd"/>
      <w:r w:rsidRPr="00DB7F02">
        <w:t>=Link angle).</w:t>
      </w:r>
    </w:p>
    <w:p w14:paraId="17A18F2F" w14:textId="77777777" w:rsidR="00051BBD" w:rsidRPr="00DB7F02" w:rsidRDefault="00051BBD" w:rsidP="00051BBD">
      <w:pPr>
        <w:pStyle w:val="TH"/>
      </w:pPr>
      <w:r w:rsidRPr="00DB7F02">
        <w:t>Table 6.2.1.1.6-1: UE minimum peak EIRP for power class 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51BBD" w:rsidRPr="00DB7F02" w14:paraId="51F2922F" w14:textId="77777777" w:rsidTr="00FE095B">
        <w:trPr>
          <w:jc w:val="center"/>
        </w:trPr>
        <w:tc>
          <w:tcPr>
            <w:tcW w:w="1797" w:type="dxa"/>
            <w:tcBorders>
              <w:top w:val="single" w:sz="4" w:space="0" w:color="auto"/>
              <w:left w:val="single" w:sz="4" w:space="0" w:color="auto"/>
              <w:right w:val="single" w:sz="4" w:space="0" w:color="auto"/>
            </w:tcBorders>
            <w:vAlign w:val="center"/>
            <w:hideMark/>
          </w:tcPr>
          <w:p w14:paraId="2BFEC196" w14:textId="77777777" w:rsidR="00051BBD" w:rsidRPr="00DB7F02" w:rsidRDefault="00051BBD" w:rsidP="00FE095B">
            <w:pPr>
              <w:pStyle w:val="TAH"/>
            </w:pPr>
            <w:r w:rsidRPr="00DB7F02">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7556437" w14:textId="77777777" w:rsidR="00051BBD" w:rsidRPr="00DB7F02" w:rsidRDefault="00051BBD" w:rsidP="00FE095B">
            <w:pPr>
              <w:pStyle w:val="TAH"/>
            </w:pPr>
            <w:r w:rsidRPr="00DB7F02">
              <w:t>Min peak EIRP (</w:t>
            </w:r>
            <w:proofErr w:type="spellStart"/>
            <w:r w:rsidRPr="00DB7F02">
              <w:t>dBm</w:t>
            </w:r>
            <w:proofErr w:type="spellEnd"/>
            <w:r w:rsidRPr="00DB7F02">
              <w:t>)</w:t>
            </w:r>
          </w:p>
        </w:tc>
      </w:tr>
      <w:tr w:rsidR="00051BBD" w:rsidRPr="00DB7F02" w14:paraId="22DBCE85" w14:textId="77777777" w:rsidTr="00FE095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DEE6BF" w14:textId="77777777" w:rsidR="00051BBD" w:rsidRPr="00DB7F02" w:rsidRDefault="00051BBD" w:rsidP="00FE095B">
            <w:pPr>
              <w:pStyle w:val="TAC"/>
            </w:pPr>
            <w:r w:rsidRPr="00DB7F02">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F4706C7" w14:textId="77777777" w:rsidR="00051BBD" w:rsidRPr="00DB7F02" w:rsidRDefault="00051BBD" w:rsidP="00FE095B">
            <w:pPr>
              <w:pStyle w:val="TAC"/>
            </w:pPr>
            <w:r w:rsidRPr="00DB7F02">
              <w:t>30</w:t>
            </w:r>
          </w:p>
        </w:tc>
      </w:tr>
      <w:tr w:rsidR="00051BBD" w:rsidRPr="00DB7F02" w14:paraId="29B47ED6" w14:textId="77777777" w:rsidTr="00FE095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58E9011" w14:textId="77777777" w:rsidR="00051BBD" w:rsidRPr="00DB7F02" w:rsidRDefault="00051BBD" w:rsidP="00FE095B">
            <w:pPr>
              <w:pStyle w:val="TAC"/>
            </w:pPr>
            <w:r w:rsidRPr="00DB7F02">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939CE85" w14:textId="77777777" w:rsidR="00051BBD" w:rsidRPr="00DB7F02" w:rsidRDefault="00051BBD" w:rsidP="00FE095B">
            <w:pPr>
              <w:pStyle w:val="TAC"/>
            </w:pPr>
            <w:r w:rsidRPr="00DB7F02">
              <w:t>30.4</w:t>
            </w:r>
          </w:p>
        </w:tc>
      </w:tr>
      <w:tr w:rsidR="00051BBD" w:rsidRPr="00DB7F02" w14:paraId="1AA09DA1" w14:textId="77777777" w:rsidTr="00FE095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72AC44" w14:textId="77777777" w:rsidR="00051BBD" w:rsidRPr="00DB7F02" w:rsidRDefault="00051BBD" w:rsidP="00FE095B">
            <w:pPr>
              <w:pStyle w:val="TAC"/>
            </w:pPr>
            <w:r w:rsidRPr="00DB7F02">
              <w:t>n261</w:t>
            </w:r>
          </w:p>
        </w:tc>
        <w:tc>
          <w:tcPr>
            <w:tcW w:w="2417" w:type="dxa"/>
            <w:tcBorders>
              <w:top w:val="single" w:sz="4" w:space="0" w:color="auto"/>
              <w:left w:val="single" w:sz="4" w:space="0" w:color="auto"/>
              <w:bottom w:val="single" w:sz="4" w:space="0" w:color="auto"/>
              <w:right w:val="single" w:sz="4" w:space="0" w:color="auto"/>
            </w:tcBorders>
            <w:vAlign w:val="center"/>
          </w:tcPr>
          <w:p w14:paraId="26475BFC" w14:textId="77777777" w:rsidR="00051BBD" w:rsidRPr="00DB7F02" w:rsidRDefault="00051BBD" w:rsidP="00FE095B">
            <w:pPr>
              <w:pStyle w:val="TAC"/>
            </w:pPr>
            <w:r w:rsidRPr="00DB7F02">
              <w:t>30</w:t>
            </w:r>
          </w:p>
        </w:tc>
      </w:tr>
      <w:tr w:rsidR="00051BBD" w:rsidRPr="00DB7F02" w14:paraId="0DEE8126" w14:textId="77777777" w:rsidTr="00FE095B">
        <w:trPr>
          <w:jc w:val="center"/>
        </w:trPr>
        <w:tc>
          <w:tcPr>
            <w:tcW w:w="4214" w:type="dxa"/>
            <w:gridSpan w:val="2"/>
            <w:tcBorders>
              <w:top w:val="single" w:sz="4" w:space="0" w:color="auto"/>
              <w:left w:val="single" w:sz="4" w:space="0" w:color="auto"/>
              <w:bottom w:val="single" w:sz="4" w:space="0" w:color="auto"/>
            </w:tcBorders>
            <w:vAlign w:val="center"/>
            <w:hideMark/>
          </w:tcPr>
          <w:p w14:paraId="1ECBDD1E" w14:textId="77777777" w:rsidR="00051BBD" w:rsidRPr="00DB7F02" w:rsidRDefault="00051BBD" w:rsidP="00FE095B">
            <w:pPr>
              <w:pStyle w:val="TAN"/>
            </w:pPr>
            <w:r w:rsidRPr="00DB7F02">
              <w:t>NOTE 1:</w:t>
            </w:r>
            <w:r w:rsidRPr="00DB7F02">
              <w:tab/>
              <w:t>Minimum peak EIRP is defined as the lower limit without tolerance</w:t>
            </w:r>
          </w:p>
        </w:tc>
      </w:tr>
    </w:tbl>
    <w:p w14:paraId="11DD3998" w14:textId="77777777" w:rsidR="00051BBD" w:rsidRPr="00DB7F02" w:rsidRDefault="00051BBD" w:rsidP="00051BBD"/>
    <w:p w14:paraId="6EF724D4" w14:textId="77777777" w:rsidR="00051BBD" w:rsidRPr="00DB7F02" w:rsidRDefault="00051BBD" w:rsidP="00051BBD">
      <w:r w:rsidRPr="00DB7F02">
        <w:t xml:space="preserve">The maximum output power values for TRP and EIRP are found in Table 6.2.1.1.6-2 below. The maximum allowed EIRP is derived from regulatory requirements [8]. The requirements are verified with the test metrics of TRP (Link=TX beam peak direction, </w:t>
      </w:r>
      <w:proofErr w:type="spellStart"/>
      <w:r w:rsidRPr="00DB7F02">
        <w:t>Meas</w:t>
      </w:r>
      <w:proofErr w:type="spellEnd"/>
      <w:r w:rsidRPr="00DB7F02">
        <w:t xml:space="preserve">=TRP grid) in beam locked mode and EIRP (Link=TX beam peak direction, </w:t>
      </w:r>
      <w:proofErr w:type="spellStart"/>
      <w:r w:rsidRPr="00DB7F02">
        <w:t>Meas</w:t>
      </w:r>
      <w:proofErr w:type="spellEnd"/>
      <w:r w:rsidRPr="00DB7F02">
        <w:t>=Link angle).</w:t>
      </w:r>
    </w:p>
    <w:p w14:paraId="1A4CC417" w14:textId="77777777" w:rsidR="00051BBD" w:rsidRPr="00DB7F02" w:rsidRDefault="00051BBD" w:rsidP="00051BBD">
      <w:pPr>
        <w:pStyle w:val="TH"/>
      </w:pPr>
      <w:r w:rsidRPr="00DB7F02">
        <w:t>Table 6.2.1.1.6-2: UE maximum output power limits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51BBD" w:rsidRPr="00DB7F02" w14:paraId="3D963F90" w14:textId="77777777" w:rsidTr="00FE095B">
        <w:trPr>
          <w:jc w:val="center"/>
        </w:trPr>
        <w:tc>
          <w:tcPr>
            <w:tcW w:w="1606" w:type="dxa"/>
            <w:shd w:val="clear" w:color="auto" w:fill="auto"/>
            <w:vAlign w:val="center"/>
          </w:tcPr>
          <w:p w14:paraId="0E0B6F90" w14:textId="77777777" w:rsidR="00051BBD" w:rsidRPr="00DB7F02" w:rsidRDefault="00051BBD" w:rsidP="00FE095B">
            <w:pPr>
              <w:pStyle w:val="TAH"/>
            </w:pPr>
            <w:r w:rsidRPr="00DB7F02">
              <w:t>Operating band</w:t>
            </w:r>
          </w:p>
        </w:tc>
        <w:tc>
          <w:tcPr>
            <w:tcW w:w="1628" w:type="dxa"/>
            <w:shd w:val="clear" w:color="auto" w:fill="auto"/>
            <w:vAlign w:val="center"/>
          </w:tcPr>
          <w:p w14:paraId="67C3AC8B" w14:textId="77777777" w:rsidR="00051BBD" w:rsidRPr="00DB7F02" w:rsidRDefault="00051BBD" w:rsidP="00FE095B">
            <w:pPr>
              <w:pStyle w:val="TAH"/>
            </w:pPr>
            <w:r w:rsidRPr="00DB7F02">
              <w:t>Max TRP (</w:t>
            </w:r>
            <w:proofErr w:type="spellStart"/>
            <w:r w:rsidRPr="00DB7F02">
              <w:t>dBm</w:t>
            </w:r>
            <w:proofErr w:type="spellEnd"/>
            <w:r w:rsidRPr="00DB7F02">
              <w:t>)</w:t>
            </w:r>
          </w:p>
        </w:tc>
        <w:tc>
          <w:tcPr>
            <w:tcW w:w="1633" w:type="dxa"/>
            <w:shd w:val="clear" w:color="auto" w:fill="auto"/>
          </w:tcPr>
          <w:p w14:paraId="58BF4A67" w14:textId="77777777" w:rsidR="00051BBD" w:rsidRPr="00DB7F02" w:rsidRDefault="00051BBD" w:rsidP="00FE095B">
            <w:pPr>
              <w:pStyle w:val="TAH"/>
            </w:pPr>
            <w:r w:rsidRPr="00DB7F02">
              <w:t>Max EIRP (</w:t>
            </w:r>
            <w:proofErr w:type="spellStart"/>
            <w:r w:rsidRPr="00DB7F02">
              <w:t>dBm</w:t>
            </w:r>
            <w:proofErr w:type="spellEnd"/>
            <w:r w:rsidRPr="00DB7F02">
              <w:t>)</w:t>
            </w:r>
          </w:p>
        </w:tc>
      </w:tr>
      <w:tr w:rsidR="00051BBD" w:rsidRPr="00DB7F02" w14:paraId="10D92A95" w14:textId="77777777" w:rsidTr="00FE095B">
        <w:trPr>
          <w:jc w:val="center"/>
        </w:trPr>
        <w:tc>
          <w:tcPr>
            <w:tcW w:w="1606" w:type="dxa"/>
            <w:shd w:val="clear" w:color="auto" w:fill="auto"/>
          </w:tcPr>
          <w:p w14:paraId="4811519A" w14:textId="77777777" w:rsidR="00051BBD" w:rsidRPr="00DB7F02" w:rsidRDefault="00051BBD" w:rsidP="00FE095B">
            <w:pPr>
              <w:pStyle w:val="TAC"/>
            </w:pPr>
            <w:r w:rsidRPr="00DB7F02">
              <w:t>n257</w:t>
            </w:r>
          </w:p>
        </w:tc>
        <w:tc>
          <w:tcPr>
            <w:tcW w:w="1628" w:type="dxa"/>
            <w:shd w:val="clear" w:color="auto" w:fill="auto"/>
            <w:vAlign w:val="center"/>
          </w:tcPr>
          <w:p w14:paraId="5B745610" w14:textId="77777777" w:rsidR="00051BBD" w:rsidRPr="00DB7F02" w:rsidRDefault="00051BBD" w:rsidP="00FE095B">
            <w:pPr>
              <w:pStyle w:val="TAC"/>
            </w:pPr>
            <w:r w:rsidRPr="00DB7F02">
              <w:t>23</w:t>
            </w:r>
          </w:p>
        </w:tc>
        <w:tc>
          <w:tcPr>
            <w:tcW w:w="1633" w:type="dxa"/>
            <w:shd w:val="clear" w:color="auto" w:fill="auto"/>
            <w:vAlign w:val="center"/>
          </w:tcPr>
          <w:p w14:paraId="19168AD7" w14:textId="77777777" w:rsidR="00051BBD" w:rsidRPr="00DB7F02" w:rsidRDefault="00051BBD" w:rsidP="00FE095B">
            <w:pPr>
              <w:pStyle w:val="TAC"/>
            </w:pPr>
            <w:r w:rsidRPr="00DB7F02">
              <w:t>43</w:t>
            </w:r>
          </w:p>
        </w:tc>
      </w:tr>
      <w:tr w:rsidR="00051BBD" w:rsidRPr="00DB7F02" w14:paraId="3044EC25" w14:textId="77777777" w:rsidTr="00FE095B">
        <w:trPr>
          <w:jc w:val="center"/>
        </w:trPr>
        <w:tc>
          <w:tcPr>
            <w:tcW w:w="1606" w:type="dxa"/>
            <w:shd w:val="clear" w:color="auto" w:fill="auto"/>
          </w:tcPr>
          <w:p w14:paraId="76434CC0" w14:textId="77777777" w:rsidR="00051BBD" w:rsidRPr="00DB7F02" w:rsidRDefault="00051BBD" w:rsidP="00FE095B">
            <w:pPr>
              <w:pStyle w:val="TAC"/>
            </w:pPr>
            <w:r w:rsidRPr="00DB7F02">
              <w:t>n258</w:t>
            </w:r>
          </w:p>
        </w:tc>
        <w:tc>
          <w:tcPr>
            <w:tcW w:w="1628" w:type="dxa"/>
            <w:shd w:val="clear" w:color="auto" w:fill="auto"/>
            <w:vAlign w:val="center"/>
          </w:tcPr>
          <w:p w14:paraId="0EE44B8D" w14:textId="77777777" w:rsidR="00051BBD" w:rsidRPr="00DB7F02" w:rsidRDefault="00051BBD" w:rsidP="00FE095B">
            <w:pPr>
              <w:pStyle w:val="TAC"/>
            </w:pPr>
            <w:r w:rsidRPr="00DB7F02">
              <w:t>23</w:t>
            </w:r>
          </w:p>
        </w:tc>
        <w:tc>
          <w:tcPr>
            <w:tcW w:w="1633" w:type="dxa"/>
            <w:shd w:val="clear" w:color="auto" w:fill="auto"/>
            <w:vAlign w:val="center"/>
          </w:tcPr>
          <w:p w14:paraId="673325FB" w14:textId="77777777" w:rsidR="00051BBD" w:rsidRPr="00DB7F02" w:rsidRDefault="00051BBD" w:rsidP="00FE095B">
            <w:pPr>
              <w:pStyle w:val="TAC"/>
            </w:pPr>
            <w:r w:rsidRPr="00DB7F02">
              <w:t>43</w:t>
            </w:r>
          </w:p>
        </w:tc>
      </w:tr>
      <w:tr w:rsidR="00051BBD" w:rsidRPr="00DB7F02" w14:paraId="423E6AE4" w14:textId="77777777" w:rsidTr="00FE095B">
        <w:trPr>
          <w:jc w:val="center"/>
        </w:trPr>
        <w:tc>
          <w:tcPr>
            <w:tcW w:w="1606" w:type="dxa"/>
            <w:shd w:val="clear" w:color="auto" w:fill="auto"/>
          </w:tcPr>
          <w:p w14:paraId="5F2418BD" w14:textId="77777777" w:rsidR="00051BBD" w:rsidRPr="00DB7F02" w:rsidRDefault="00051BBD" w:rsidP="00FE095B">
            <w:pPr>
              <w:pStyle w:val="TAC"/>
            </w:pPr>
            <w:r w:rsidRPr="00DB7F02">
              <w:t>n261</w:t>
            </w:r>
          </w:p>
        </w:tc>
        <w:tc>
          <w:tcPr>
            <w:tcW w:w="1628" w:type="dxa"/>
            <w:shd w:val="clear" w:color="auto" w:fill="auto"/>
            <w:vAlign w:val="center"/>
          </w:tcPr>
          <w:p w14:paraId="06D5E793" w14:textId="77777777" w:rsidR="00051BBD" w:rsidRPr="00DB7F02" w:rsidRDefault="00051BBD" w:rsidP="00FE095B">
            <w:pPr>
              <w:pStyle w:val="TAC"/>
            </w:pPr>
            <w:r w:rsidRPr="00DB7F02">
              <w:t>23</w:t>
            </w:r>
          </w:p>
        </w:tc>
        <w:tc>
          <w:tcPr>
            <w:tcW w:w="1633" w:type="dxa"/>
            <w:shd w:val="clear" w:color="auto" w:fill="auto"/>
            <w:vAlign w:val="center"/>
          </w:tcPr>
          <w:p w14:paraId="5721AEDE" w14:textId="77777777" w:rsidR="00051BBD" w:rsidRPr="00DB7F02" w:rsidRDefault="00051BBD" w:rsidP="00FE095B">
            <w:pPr>
              <w:pStyle w:val="TAC"/>
            </w:pPr>
            <w:r w:rsidRPr="00DB7F02">
              <w:t>43</w:t>
            </w:r>
          </w:p>
        </w:tc>
      </w:tr>
    </w:tbl>
    <w:p w14:paraId="6F978A69" w14:textId="77777777" w:rsidR="00051BBD" w:rsidRPr="00DB7F02" w:rsidRDefault="00051BBD" w:rsidP="00051BBD"/>
    <w:p w14:paraId="23A5D954" w14:textId="77777777" w:rsidR="00051BBD" w:rsidRPr="00DB7F02" w:rsidRDefault="00051BBD" w:rsidP="00051BBD">
      <w:r w:rsidRPr="00DB7F02">
        <w:t xml:space="preserve">The minimum EIRP measured over the spherical coverage evaluation areas specified below is defined as the spherical coverage requirement and is found in Table 6.2.1.1.6-3 below. UE spherical coverage evaluation areas are found in Table 6.2.1.1.6-3a below, by consisting of Area-1 and Area-2, in the reference coordinate system in Annex J.1. The requirement is verified with the test metric of EIRP (Link= Spherical coverage grid, </w:t>
      </w:r>
      <w:proofErr w:type="spellStart"/>
      <w:r w:rsidRPr="00DB7F02">
        <w:t>Meas</w:t>
      </w:r>
      <w:proofErr w:type="spellEnd"/>
      <w:r w:rsidRPr="00DB7F02">
        <w:t>=Link angle).</w:t>
      </w:r>
    </w:p>
    <w:p w14:paraId="2C8F36AC" w14:textId="77777777" w:rsidR="00051BBD" w:rsidRPr="00DB7F02" w:rsidRDefault="00051BBD" w:rsidP="00051BBD">
      <w:pPr>
        <w:pStyle w:val="TH"/>
        <w:rPr>
          <w:rFonts w:cs="Arial"/>
        </w:rPr>
      </w:pPr>
      <w:r w:rsidRPr="00DB7F02">
        <w:rPr>
          <w:rFonts w:cs="Arial"/>
        </w:rPr>
        <w:t>Table 6.2</w:t>
      </w:r>
      <w:r w:rsidRPr="00DB7F02">
        <w:t>.1</w:t>
      </w:r>
      <w:r w:rsidRPr="00DB7F02">
        <w:rPr>
          <w:rFonts w:cs="Arial"/>
        </w:rPr>
        <w:t>.1.6-3: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051BBD" w:rsidRPr="00DB7F02" w14:paraId="0ABC46A4" w14:textId="77777777" w:rsidTr="00FE095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311F15" w14:textId="77777777" w:rsidR="00051BBD" w:rsidRPr="00DB7F02" w:rsidRDefault="00051BBD" w:rsidP="00FE095B">
            <w:pPr>
              <w:pStyle w:val="TAH"/>
              <w:rPr>
                <w:rFonts w:cs="Arial"/>
                <w:szCs w:val="18"/>
              </w:rPr>
            </w:pPr>
            <w:r w:rsidRPr="00DB7F02">
              <w:rPr>
                <w:rFonts w:cs="Arial"/>
                <w:szCs w:val="18"/>
              </w:rPr>
              <w:t>Operating band</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821DC1" w14:textId="77777777" w:rsidR="00051BBD" w:rsidRPr="00DB7F02" w:rsidRDefault="00051BBD" w:rsidP="00FE095B">
            <w:pPr>
              <w:pStyle w:val="TAH"/>
              <w:rPr>
                <w:rFonts w:cs="Arial"/>
                <w:szCs w:val="18"/>
              </w:rPr>
            </w:pPr>
            <w:r w:rsidRPr="00DB7F02">
              <w:rPr>
                <w:rFonts w:cs="Arial"/>
                <w:szCs w:val="18"/>
              </w:rPr>
              <w:t>Min EIRP over UE spherical coverage evaluation areas (</w:t>
            </w:r>
            <w:proofErr w:type="spellStart"/>
            <w:r w:rsidRPr="00DB7F02">
              <w:rPr>
                <w:rFonts w:cs="Arial"/>
                <w:szCs w:val="18"/>
              </w:rPr>
              <w:t>dBm</w:t>
            </w:r>
            <w:proofErr w:type="spellEnd"/>
            <w:r w:rsidRPr="00DB7F02">
              <w:rPr>
                <w:rFonts w:cs="Arial"/>
                <w:szCs w:val="18"/>
              </w:rPr>
              <w:t>)</w:t>
            </w:r>
          </w:p>
        </w:tc>
      </w:tr>
      <w:tr w:rsidR="00051BBD" w:rsidRPr="00DB7F02" w14:paraId="3E8EA002" w14:textId="77777777" w:rsidTr="00FE095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EA6AA" w14:textId="77777777" w:rsidR="00051BBD" w:rsidRPr="00DB7F02" w:rsidRDefault="00051BBD" w:rsidP="00FE095B">
            <w:pPr>
              <w:pStyle w:val="TAC"/>
              <w:rPr>
                <w:rFonts w:cs="Arial"/>
                <w:szCs w:val="18"/>
              </w:rPr>
            </w:pPr>
            <w:r w:rsidRPr="00DB7F02">
              <w:rPr>
                <w:rFonts w:cs="Arial"/>
                <w:szCs w:val="18"/>
              </w:rPr>
              <w:t>n257</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CC497" w14:textId="77777777" w:rsidR="00051BBD" w:rsidRPr="00DB7F02" w:rsidRDefault="00051BBD" w:rsidP="00FE095B">
            <w:pPr>
              <w:pStyle w:val="TAC"/>
              <w:rPr>
                <w:rFonts w:cs="Arial"/>
                <w:szCs w:val="18"/>
              </w:rPr>
            </w:pPr>
            <w:r w:rsidRPr="00DB7F02">
              <w:rPr>
                <w:rFonts w:cs="Arial"/>
                <w:szCs w:val="18"/>
              </w:rPr>
              <w:t>20</w:t>
            </w:r>
          </w:p>
        </w:tc>
      </w:tr>
      <w:tr w:rsidR="00051BBD" w:rsidRPr="00DB7F02" w14:paraId="55BA4D56" w14:textId="77777777" w:rsidTr="00FE095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9D4DB0" w14:textId="77777777" w:rsidR="00051BBD" w:rsidRPr="00DB7F02" w:rsidRDefault="00051BBD" w:rsidP="00FE095B">
            <w:pPr>
              <w:pStyle w:val="TAC"/>
              <w:rPr>
                <w:rFonts w:cs="Arial"/>
                <w:szCs w:val="18"/>
              </w:rPr>
            </w:pPr>
            <w:r w:rsidRPr="00DB7F02">
              <w:rPr>
                <w:rFonts w:cs="Arial"/>
                <w:szCs w:val="18"/>
              </w:rPr>
              <w:t>n258</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A0E10" w14:textId="77777777" w:rsidR="00051BBD" w:rsidRPr="00DB7F02" w:rsidRDefault="00051BBD" w:rsidP="00FE095B">
            <w:pPr>
              <w:pStyle w:val="TAC"/>
              <w:rPr>
                <w:rFonts w:cs="Arial"/>
                <w:szCs w:val="18"/>
              </w:rPr>
            </w:pPr>
            <w:r w:rsidRPr="00DB7F02">
              <w:rPr>
                <w:rFonts w:cs="Arial"/>
                <w:szCs w:val="18"/>
              </w:rPr>
              <w:t>20.4</w:t>
            </w:r>
          </w:p>
        </w:tc>
      </w:tr>
      <w:tr w:rsidR="00051BBD" w:rsidRPr="00DB7F02" w14:paraId="33838782" w14:textId="77777777" w:rsidTr="00FE095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5B332" w14:textId="77777777" w:rsidR="00051BBD" w:rsidRPr="00DB7F02" w:rsidRDefault="00051BBD" w:rsidP="00FE095B">
            <w:pPr>
              <w:pStyle w:val="TAC"/>
              <w:rPr>
                <w:rFonts w:cs="Arial"/>
                <w:szCs w:val="18"/>
              </w:rPr>
            </w:pPr>
            <w:r w:rsidRPr="00DB7F02">
              <w:rPr>
                <w:rFonts w:cs="Arial"/>
                <w:szCs w:val="18"/>
              </w:rPr>
              <w:t>n261</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86A52" w14:textId="77777777" w:rsidR="00051BBD" w:rsidRPr="00DB7F02" w:rsidRDefault="00051BBD" w:rsidP="00FE095B">
            <w:pPr>
              <w:pStyle w:val="TAC"/>
              <w:rPr>
                <w:rFonts w:cs="Arial"/>
                <w:szCs w:val="18"/>
              </w:rPr>
            </w:pPr>
            <w:r w:rsidRPr="00DB7F02">
              <w:rPr>
                <w:rFonts w:cs="Arial"/>
                <w:szCs w:val="18"/>
              </w:rPr>
              <w:t>20</w:t>
            </w:r>
          </w:p>
        </w:tc>
      </w:tr>
      <w:tr w:rsidR="00051BBD" w:rsidRPr="00DB7F02" w14:paraId="5A801BCD" w14:textId="77777777" w:rsidTr="00FE095B">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F25726" w14:textId="348A487B" w:rsidR="00051BBD" w:rsidRPr="00DB7F02" w:rsidRDefault="00051BBD" w:rsidP="00FE095B">
            <w:pPr>
              <w:pStyle w:val="TAN"/>
              <w:rPr>
                <w:rFonts w:cs="Arial"/>
                <w:szCs w:val="18"/>
              </w:rPr>
            </w:pPr>
            <w:r w:rsidRPr="00DB7F02">
              <w:rPr>
                <w:rFonts w:cs="Arial"/>
                <w:szCs w:val="18"/>
              </w:rPr>
              <w:t>NOTE 1:</w:t>
            </w:r>
            <w:r w:rsidRPr="00DB7F02">
              <w:t xml:space="preserve"> </w:t>
            </w:r>
            <w:r w:rsidRPr="00DB7F02">
              <w:tab/>
            </w:r>
            <w:r w:rsidRPr="00DB7F02">
              <w:rPr>
                <w:rFonts w:cs="Arial"/>
                <w:szCs w:val="18"/>
              </w:rPr>
              <w:t>Minimum EIRP over UE spherical coverage evaluation</w:t>
            </w:r>
            <w:r w:rsidRPr="00DB7F02" w:rsidDel="00B97639">
              <w:rPr>
                <w:rFonts w:cs="Arial"/>
                <w:szCs w:val="18"/>
              </w:rPr>
              <w:t xml:space="preserve"> </w:t>
            </w:r>
            <w:r w:rsidRPr="00DB7F02">
              <w:rPr>
                <w:rFonts w:cs="Arial"/>
                <w:szCs w:val="18"/>
              </w:rPr>
              <w:t>areas is defined as the lower limit without tolerance</w:t>
            </w:r>
            <w:ins w:id="56" w:author="ZTE-Ma Zhifeng" w:date="2024-12-30T19:25:00Z">
              <w:r w:rsidR="00123200">
                <w:rPr>
                  <w:rFonts w:cs="Arial"/>
                  <w:szCs w:val="18"/>
                </w:rPr>
                <w:t>.</w:t>
              </w:r>
            </w:ins>
          </w:p>
          <w:p w14:paraId="07062D3E" w14:textId="1C94C03A" w:rsidR="00051BBD" w:rsidRPr="00DB7F02" w:rsidRDefault="00051BBD" w:rsidP="00FE095B">
            <w:pPr>
              <w:pStyle w:val="TAN"/>
              <w:rPr>
                <w:rFonts w:cs="Arial"/>
                <w:szCs w:val="18"/>
              </w:rPr>
            </w:pPr>
            <w:r w:rsidRPr="00DB7F02">
              <w:rPr>
                <w:rFonts w:cs="Arial"/>
                <w:szCs w:val="18"/>
              </w:rPr>
              <w:t>NOTE 2:</w:t>
            </w:r>
            <w:r w:rsidRPr="00DB7F02">
              <w:tab/>
            </w:r>
            <w:r w:rsidRPr="00DB7F02">
              <w:rPr>
                <w:rFonts w:cs="Arial"/>
                <w:szCs w:val="18"/>
              </w:rPr>
              <w:t xml:space="preserve">The requirements in this table are verified only under normal temperature conditions as defined in </w:t>
            </w:r>
            <w:ins w:id="57" w:author="ZTE-Ma Zhifeng" w:date="2024-12-30T19:25:00Z">
              <w:r w:rsidR="00123200" w:rsidRPr="00B62173">
                <w:t>TS 38.508-1 [10]</w:t>
              </w:r>
              <w:r w:rsidR="00123200">
                <w:t xml:space="preserve"> </w:t>
              </w:r>
            </w:ins>
            <w:proofErr w:type="spellStart"/>
            <w:ins w:id="58" w:author="ZTE-Ma Zhifeng" w:date="2024-12-31T09:31:00Z">
              <w:r w:rsidR="00662218" w:rsidRPr="00165A6E">
                <w:t>subclause</w:t>
              </w:r>
              <w:proofErr w:type="spellEnd"/>
              <w:r w:rsidR="00662218" w:rsidRPr="00165A6E">
                <w:t xml:space="preserve"> 4</w:t>
              </w:r>
              <w:r w:rsidR="00662218" w:rsidRPr="00165A6E">
                <w:rPr>
                  <w:lang w:eastAsia="zh-CN"/>
                </w:rPr>
                <w:t>.1</w:t>
              </w:r>
              <w:r w:rsidR="00662218" w:rsidRPr="00165A6E">
                <w:t>.1</w:t>
              </w:r>
            </w:ins>
            <w:del w:id="59" w:author="ZTE-Ma Zhifeng" w:date="2024-12-31T09:31:00Z">
              <w:r w:rsidRPr="00DB7F02" w:rsidDel="00662218">
                <w:rPr>
                  <w:rFonts w:cs="Arial"/>
                  <w:szCs w:val="18"/>
                </w:rPr>
                <w:delText>Annex E.2.1</w:delText>
              </w:r>
            </w:del>
            <w:r w:rsidRPr="00DB7F02">
              <w:rPr>
                <w:rFonts w:cs="Arial"/>
                <w:szCs w:val="18"/>
              </w:rPr>
              <w:t>.</w:t>
            </w:r>
          </w:p>
          <w:p w14:paraId="13024E3C" w14:textId="6860336B" w:rsidR="00051BBD" w:rsidRPr="00DB7F02" w:rsidRDefault="00051BBD" w:rsidP="00FE095B">
            <w:pPr>
              <w:pStyle w:val="TAN"/>
              <w:rPr>
                <w:rFonts w:cs="Arial"/>
                <w:szCs w:val="18"/>
              </w:rPr>
            </w:pPr>
            <w:r w:rsidRPr="00DB7F02">
              <w:rPr>
                <w:rFonts w:cs="Arial"/>
                <w:szCs w:val="18"/>
              </w:rPr>
              <w:t xml:space="preserve">NOTE 3:  </w:t>
            </w:r>
            <w:r w:rsidRPr="00DB7F02">
              <w:tab/>
            </w:r>
            <w:r w:rsidRPr="00DB7F02">
              <w:rPr>
                <w:rFonts w:cs="Arial"/>
                <w:szCs w:val="18"/>
              </w:rPr>
              <w:t xml:space="preserve">The requirements in this table are applicable to FR2 PC6 UE with the network signalling </w:t>
            </w:r>
            <w:del w:id="60" w:author="ZTE-Ma Zhifeng" w:date="2024-12-30T19:10:00Z">
              <w:r w:rsidRPr="00DB7F02" w:rsidDel="00FE095B">
                <w:rPr>
                  <w:rFonts w:cs="Arial"/>
                  <w:i/>
                  <w:szCs w:val="18"/>
                </w:rPr>
                <w:delText>highSpeedMeasFlag-r17</w:delText>
              </w:r>
            </w:del>
            <w:ins w:id="61" w:author="ZTE-Ma Zhifeng" w:date="2024-12-30T19:10:00Z">
              <w:r w:rsidR="00FE095B">
                <w:rPr>
                  <w:rFonts w:cs="Arial"/>
                  <w:i/>
                  <w:szCs w:val="18"/>
                </w:rPr>
                <w:t>highSpeedMeasFlagFR2-r17</w:t>
              </w:r>
            </w:ins>
            <w:r w:rsidRPr="00DB7F02">
              <w:rPr>
                <w:rFonts w:cs="Arial"/>
                <w:szCs w:val="18"/>
              </w:rPr>
              <w:t xml:space="preserve"> configured as </w:t>
            </w:r>
            <w:r w:rsidRPr="00DB7F02">
              <w:rPr>
                <w:rFonts w:cs="Arial"/>
                <w:i/>
                <w:szCs w:val="18"/>
              </w:rPr>
              <w:t>set2</w:t>
            </w:r>
            <w:r w:rsidRPr="00DB7F02">
              <w:rPr>
                <w:rFonts w:cs="Arial"/>
                <w:szCs w:val="18"/>
              </w:rPr>
              <w:t>.</w:t>
            </w:r>
          </w:p>
        </w:tc>
      </w:tr>
    </w:tbl>
    <w:p w14:paraId="7FB776AA" w14:textId="77777777" w:rsidR="00051BBD" w:rsidRPr="00DB7F02" w:rsidRDefault="00051BBD" w:rsidP="00051BBD"/>
    <w:p w14:paraId="3C5046E1" w14:textId="77777777" w:rsidR="00051BBD" w:rsidRPr="00DB7F02" w:rsidRDefault="00051BBD" w:rsidP="00051BBD">
      <w:pPr>
        <w:pStyle w:val="TH"/>
        <w:rPr>
          <w:rFonts w:cs="Arial"/>
        </w:rPr>
      </w:pPr>
      <w:r w:rsidRPr="00DB7F02">
        <w:rPr>
          <w:rFonts w:cs="Arial"/>
        </w:rPr>
        <w:t>Table 6.2</w:t>
      </w:r>
      <w:r w:rsidRPr="00DB7F02">
        <w:t>.1</w:t>
      </w:r>
      <w:r w:rsidRPr="00DB7F02">
        <w:rPr>
          <w:rFonts w:cs="Arial"/>
        </w:rPr>
        <w:t>.1.6-3a: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051BBD" w:rsidRPr="00DB7F02" w14:paraId="57225859" w14:textId="77777777" w:rsidTr="00FE095B">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6EBBE799" w14:textId="77777777" w:rsidR="00051BBD" w:rsidRPr="00DB7F02" w:rsidRDefault="00051BBD" w:rsidP="00FE095B">
            <w:pPr>
              <w:pStyle w:val="TAH"/>
              <w:rPr>
                <w:rFonts w:cs="Arial"/>
                <w:szCs w:val="18"/>
              </w:rPr>
            </w:pP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0CBD3" w14:textId="77777777" w:rsidR="00051BBD" w:rsidRPr="00DB7F02" w:rsidRDefault="00051BBD" w:rsidP="00FE095B">
            <w:pPr>
              <w:pStyle w:val="TAH"/>
              <w:rPr>
                <w:rFonts w:cs="Arial"/>
                <w:szCs w:val="18"/>
              </w:rPr>
            </w:pPr>
            <w:r w:rsidRPr="00DB7F02">
              <w:rPr>
                <w:rFonts w:cs="Arial"/>
              </w:rPr>
              <w:t>θ</w:t>
            </w:r>
            <w:r w:rsidRPr="00DB7F02">
              <w:rPr>
                <w:rFonts w:cs="Arial"/>
                <w:szCs w:val="18"/>
              </w:rPr>
              <w:t xml:space="preserve"> range (degree)</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881F37" w14:textId="77777777" w:rsidR="00051BBD" w:rsidRPr="00DB7F02" w:rsidRDefault="00051BBD" w:rsidP="00FE095B">
            <w:pPr>
              <w:pStyle w:val="TAH"/>
              <w:rPr>
                <w:rFonts w:cs="Arial"/>
                <w:szCs w:val="18"/>
              </w:rPr>
            </w:pPr>
            <w:r w:rsidRPr="00DB7F02">
              <w:rPr>
                <w:rFonts w:cs="Arial"/>
              </w:rPr>
              <w:t>ϕ</w:t>
            </w:r>
            <w:r w:rsidRPr="00DB7F02">
              <w:rPr>
                <w:rFonts w:cs="Arial"/>
                <w:szCs w:val="18"/>
              </w:rPr>
              <w:t xml:space="preserve"> range (degree)</w:t>
            </w:r>
          </w:p>
        </w:tc>
      </w:tr>
      <w:tr w:rsidR="00051BBD" w:rsidRPr="00DB7F02" w14:paraId="2E6F2EF8" w14:textId="77777777" w:rsidTr="00FE095B">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5BA4203A" w14:textId="77777777" w:rsidR="00051BBD" w:rsidRPr="00DB7F02" w:rsidRDefault="00051BBD" w:rsidP="00FE095B">
            <w:pPr>
              <w:pStyle w:val="TAC"/>
              <w:rPr>
                <w:rFonts w:cs="Arial"/>
                <w:szCs w:val="18"/>
              </w:rPr>
            </w:pPr>
            <w:r w:rsidRPr="00DB7F02">
              <w:rPr>
                <w:rFonts w:cs="Arial"/>
                <w:szCs w:val="18"/>
              </w:rPr>
              <w:t>Area-1</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753F5D" w14:textId="77777777" w:rsidR="00051BBD" w:rsidRPr="00DB7F02" w:rsidRDefault="00051BBD" w:rsidP="00FE095B">
            <w:pPr>
              <w:pStyle w:val="TAC"/>
              <w:rPr>
                <w:rFonts w:cs="Arial"/>
                <w:szCs w:val="18"/>
              </w:rPr>
            </w:pPr>
            <w:r w:rsidRPr="00DB7F02">
              <w:rPr>
                <w:rFonts w:cs="Arial"/>
                <w:szCs w:val="18"/>
              </w:rPr>
              <w:t>90 to 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CBB03" w14:textId="77777777" w:rsidR="00051BBD" w:rsidRPr="00DB7F02" w:rsidRDefault="00051BBD" w:rsidP="00FE095B">
            <w:pPr>
              <w:pStyle w:val="TAC"/>
              <w:rPr>
                <w:rFonts w:cs="Arial"/>
                <w:szCs w:val="18"/>
              </w:rPr>
            </w:pPr>
            <w:r w:rsidRPr="00DB7F02">
              <w:rPr>
                <w:rFonts w:cs="Arial"/>
                <w:szCs w:val="18"/>
              </w:rPr>
              <w:t>- 37.5 to + 37.5</w:t>
            </w:r>
          </w:p>
        </w:tc>
      </w:tr>
      <w:tr w:rsidR="00051BBD" w:rsidRPr="00DB7F02" w14:paraId="144F732B" w14:textId="77777777" w:rsidTr="00FE095B">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7A69A181" w14:textId="77777777" w:rsidR="00051BBD" w:rsidRPr="00DB7F02" w:rsidRDefault="00051BBD" w:rsidP="00FE095B">
            <w:pPr>
              <w:pStyle w:val="TAC"/>
              <w:rPr>
                <w:rFonts w:cs="Arial"/>
                <w:szCs w:val="18"/>
              </w:rPr>
            </w:pPr>
            <w:r w:rsidRPr="00DB7F02">
              <w:rPr>
                <w:rFonts w:cs="Arial"/>
                <w:szCs w:val="18"/>
              </w:rPr>
              <w:t>Area-2</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65C1A8" w14:textId="77777777" w:rsidR="00051BBD" w:rsidRPr="00DB7F02" w:rsidRDefault="00051BBD" w:rsidP="00FE095B">
            <w:pPr>
              <w:pStyle w:val="TAC"/>
              <w:rPr>
                <w:rFonts w:cs="Arial"/>
                <w:szCs w:val="18"/>
              </w:rPr>
            </w:pPr>
            <w:r w:rsidRPr="00DB7F02">
              <w:rPr>
                <w:rFonts w:cs="Arial"/>
                <w:szCs w:val="18"/>
              </w:rPr>
              <w:t>90 to 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3242B" w14:textId="77777777" w:rsidR="00051BBD" w:rsidRPr="00DB7F02" w:rsidRDefault="00051BBD" w:rsidP="00FE095B">
            <w:pPr>
              <w:pStyle w:val="TAC"/>
              <w:rPr>
                <w:rFonts w:cs="Arial"/>
                <w:szCs w:val="18"/>
              </w:rPr>
            </w:pPr>
            <w:r w:rsidRPr="00DB7F02">
              <w:rPr>
                <w:rFonts w:cs="Arial"/>
                <w:szCs w:val="18"/>
              </w:rPr>
              <w:t>142.5to 217.5</w:t>
            </w:r>
          </w:p>
        </w:tc>
      </w:tr>
      <w:tr w:rsidR="00051BBD" w:rsidRPr="00DB7F02" w14:paraId="34838204" w14:textId="77777777" w:rsidTr="00FE095B">
        <w:trPr>
          <w:trHeight w:val="20"/>
          <w:jc w:val="center"/>
        </w:trPr>
        <w:tc>
          <w:tcPr>
            <w:tcW w:w="8113" w:type="dxa"/>
            <w:gridSpan w:val="3"/>
            <w:tcBorders>
              <w:top w:val="single" w:sz="4" w:space="0" w:color="auto"/>
              <w:left w:val="single" w:sz="4" w:space="0" w:color="auto"/>
              <w:bottom w:val="single" w:sz="4" w:space="0" w:color="auto"/>
              <w:right w:val="single" w:sz="4" w:space="0" w:color="auto"/>
            </w:tcBorders>
          </w:tcPr>
          <w:p w14:paraId="470201AD" w14:textId="77777777" w:rsidR="00051BBD" w:rsidRPr="00DB7F02" w:rsidRDefault="00051BBD" w:rsidP="00FE095B">
            <w:pPr>
              <w:pStyle w:val="TAN"/>
            </w:pPr>
            <w:r w:rsidRPr="00DB7F02">
              <w:t xml:space="preserve">NOTE 1: </w:t>
            </w:r>
            <w:r w:rsidRPr="00DB7F02">
              <w:tab/>
              <w:t>When testing power class 6 UEs, DUT orientation can be determined according to the UE spherical coverage evaluation areas, not necessarily following default alignment in Figure J.1-2 or positioning guidelines in clause J.3.</w:t>
            </w:r>
          </w:p>
          <w:p w14:paraId="33072782" w14:textId="77777777" w:rsidR="00051BBD" w:rsidRPr="00DB7F02" w:rsidRDefault="00051BBD" w:rsidP="00FE095B">
            <w:pPr>
              <w:pStyle w:val="TAN"/>
            </w:pPr>
            <w:r w:rsidRPr="00DB7F02">
              <w:t xml:space="preserve">NOTE 2: </w:t>
            </w:r>
            <w:r w:rsidRPr="00DB7F02">
              <w:tab/>
              <w:t>High speed train deployment is expected to be w.r.t. the reference coordination system: θ</w:t>
            </w:r>
            <w:r w:rsidRPr="00DB7F02" w:rsidDel="00D431E6">
              <w:t xml:space="preserve"> </w:t>
            </w:r>
            <w:r w:rsidRPr="00DB7F02">
              <w:t>= 90 (degree) corresponds to the ground plane the train is running on, and ϕ= 0 or 180 with θ</w:t>
            </w:r>
            <w:r w:rsidRPr="00DB7F02" w:rsidDel="00D431E6">
              <w:t xml:space="preserve"> </w:t>
            </w:r>
            <w:r w:rsidRPr="00DB7F02">
              <w:t>= 90 are the train track directions.</w:t>
            </w:r>
          </w:p>
        </w:tc>
      </w:tr>
    </w:tbl>
    <w:p w14:paraId="341F9A7C" w14:textId="77777777" w:rsidR="00051BBD" w:rsidRPr="00DB7F02" w:rsidRDefault="00051BBD" w:rsidP="00051BBD"/>
    <w:p w14:paraId="3B766861" w14:textId="77777777" w:rsidR="00051BBD" w:rsidRPr="00DB7F02" w:rsidRDefault="00051BBD" w:rsidP="00051BBD">
      <w:r w:rsidRPr="00DB7F02">
        <w:lastRenderedPageBreak/>
        <w:t>For the UEs that support multiple FR2 band</w:t>
      </w:r>
      <w:r w:rsidRPr="00DB7F02">
        <w:rPr>
          <w:rFonts w:hint="eastAsia"/>
        </w:rPr>
        <w:t>s</w:t>
      </w:r>
      <w:r w:rsidRPr="00DB7F02">
        <w:t xml:space="preserve">, minimum requirement for peak EIRP and EIRP spherical coverage in Tables 6.2.1.1.6-1 and 6.2.1.1.6-3 shall be decreased per band, respectively, by the peak EIRP relaxation parameter </w:t>
      </w:r>
      <w:r w:rsidRPr="00DB7F02">
        <w:rPr>
          <w:rFonts w:ascii="Symbol" w:hAnsi="Symbol"/>
        </w:rPr>
        <w:t></w:t>
      </w:r>
      <w:proofErr w:type="spellStart"/>
      <w:r w:rsidRPr="00DB7F02">
        <w:t>MB</w:t>
      </w:r>
      <w:r w:rsidRPr="00DB7F02">
        <w:rPr>
          <w:vertAlign w:val="subscript"/>
        </w:rPr>
        <w:t>P</w:t>
      </w:r>
      <w:proofErr w:type="gramStart"/>
      <w:r w:rsidRPr="00DB7F02">
        <w:rPr>
          <w:vertAlign w:val="subscript"/>
        </w:rPr>
        <w:t>,n</w:t>
      </w:r>
      <w:proofErr w:type="spellEnd"/>
      <w:proofErr w:type="gramEnd"/>
      <w:r w:rsidRPr="00DB7F02">
        <w:t xml:space="preserve"> and EIRP spherical coverage relaxation parameter </w:t>
      </w:r>
      <w:r w:rsidRPr="00DB7F02">
        <w:rPr>
          <w:rFonts w:ascii="Symbol" w:hAnsi="Symbol"/>
        </w:rPr>
        <w:t></w:t>
      </w:r>
      <w:proofErr w:type="spellStart"/>
      <w:r w:rsidRPr="00DB7F02">
        <w:t>MB</w:t>
      </w:r>
      <w:r w:rsidRPr="00DB7F02">
        <w:rPr>
          <w:vertAlign w:val="subscript"/>
        </w:rPr>
        <w:t>S,n</w:t>
      </w:r>
      <w:proofErr w:type="spellEnd"/>
      <w:r w:rsidRPr="00DB7F02">
        <w:rPr>
          <w:rFonts w:eastAsia="Malgun Gothic"/>
        </w:rPr>
        <w:t>, as defined in Table 6.2</w:t>
      </w:r>
      <w:r w:rsidRPr="00DB7F02">
        <w:t>.1</w:t>
      </w:r>
      <w:r w:rsidRPr="00DB7F02">
        <w:rPr>
          <w:rFonts w:eastAsia="Malgun Gothic"/>
        </w:rPr>
        <w:t>.1.6-4.</w:t>
      </w:r>
    </w:p>
    <w:p w14:paraId="488F2934" w14:textId="77777777" w:rsidR="00051BBD" w:rsidRPr="00DB7F02" w:rsidRDefault="00051BBD" w:rsidP="00051BBD">
      <w:pPr>
        <w:pStyle w:val="TH"/>
      </w:pPr>
      <w:r w:rsidRPr="00DB7F02">
        <w:t>Table 6.2.1.1.6-4: UE multi-band relaxation factors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51BBD" w:rsidRPr="00DB7F02" w14:paraId="1E567DCE" w14:textId="77777777" w:rsidTr="00FE095B">
        <w:trPr>
          <w:trHeight w:val="208"/>
          <w:jc w:val="center"/>
        </w:trPr>
        <w:tc>
          <w:tcPr>
            <w:tcW w:w="2653" w:type="dxa"/>
            <w:shd w:val="clear" w:color="auto" w:fill="auto"/>
            <w:vAlign w:val="center"/>
          </w:tcPr>
          <w:p w14:paraId="372C932C" w14:textId="77777777" w:rsidR="00051BBD" w:rsidRPr="00DB7F02" w:rsidRDefault="00051BBD" w:rsidP="00FE095B">
            <w:pPr>
              <w:keepNext/>
              <w:keepLines/>
              <w:spacing w:after="0"/>
              <w:jc w:val="center"/>
              <w:rPr>
                <w:rFonts w:ascii="Arial" w:hAnsi="Arial"/>
                <w:b/>
                <w:sz w:val="18"/>
              </w:rPr>
            </w:pPr>
            <w:r w:rsidRPr="00DB7F02">
              <w:rPr>
                <w:rFonts w:ascii="Arial" w:hAnsi="Arial"/>
                <w:b/>
                <w:sz w:val="18"/>
              </w:rPr>
              <w:t>Band</w:t>
            </w:r>
          </w:p>
        </w:tc>
        <w:tc>
          <w:tcPr>
            <w:tcW w:w="2292" w:type="dxa"/>
          </w:tcPr>
          <w:p w14:paraId="4416CC4F" w14:textId="77777777" w:rsidR="00051BBD" w:rsidRPr="00DB7F02" w:rsidRDefault="00051BBD" w:rsidP="00FE095B">
            <w:pPr>
              <w:keepNext/>
              <w:keepLines/>
              <w:spacing w:after="0"/>
              <w:jc w:val="center"/>
              <w:rPr>
                <w:rFonts w:ascii="Arial" w:hAnsi="Arial"/>
                <w:b/>
                <w:sz w:val="18"/>
              </w:rPr>
            </w:pPr>
            <w:r w:rsidRPr="00DB7F02">
              <w:rPr>
                <w:rFonts w:ascii="Symbol" w:hAnsi="Symbol"/>
                <w:b/>
                <w:sz w:val="18"/>
              </w:rPr>
              <w:t></w:t>
            </w:r>
            <w:proofErr w:type="spellStart"/>
            <w:r w:rsidRPr="00DB7F02">
              <w:rPr>
                <w:rFonts w:ascii="Arial" w:hAnsi="Arial"/>
                <w:b/>
                <w:sz w:val="18"/>
              </w:rPr>
              <w:t>MB</w:t>
            </w:r>
            <w:r w:rsidRPr="00DB7F02">
              <w:rPr>
                <w:rFonts w:ascii="Arial" w:hAnsi="Arial"/>
                <w:b/>
                <w:sz w:val="18"/>
                <w:vertAlign w:val="subscript"/>
              </w:rPr>
              <w:t>P,n</w:t>
            </w:r>
            <w:proofErr w:type="spellEnd"/>
            <w:r w:rsidRPr="00DB7F02">
              <w:rPr>
                <w:rFonts w:ascii="Arial" w:hAnsi="Arial"/>
                <w:b/>
                <w:sz w:val="18"/>
              </w:rPr>
              <w:t xml:space="preserve"> (dB)</w:t>
            </w:r>
          </w:p>
        </w:tc>
        <w:tc>
          <w:tcPr>
            <w:tcW w:w="2379" w:type="dxa"/>
          </w:tcPr>
          <w:p w14:paraId="39A8DDEC" w14:textId="77777777" w:rsidR="00051BBD" w:rsidRPr="00DB7F02" w:rsidRDefault="00051BBD" w:rsidP="00FE095B">
            <w:pPr>
              <w:keepNext/>
              <w:keepLines/>
              <w:spacing w:after="0"/>
              <w:jc w:val="center"/>
              <w:rPr>
                <w:rFonts w:ascii="Arial" w:hAnsi="Arial"/>
                <w:b/>
                <w:sz w:val="18"/>
              </w:rPr>
            </w:pPr>
            <w:r w:rsidRPr="00DB7F02">
              <w:rPr>
                <w:rFonts w:ascii="Symbol" w:hAnsi="Symbol"/>
                <w:b/>
                <w:sz w:val="18"/>
              </w:rPr>
              <w:t></w:t>
            </w:r>
            <w:proofErr w:type="spellStart"/>
            <w:r w:rsidRPr="00DB7F02">
              <w:rPr>
                <w:rFonts w:ascii="Arial" w:hAnsi="Arial"/>
                <w:b/>
                <w:sz w:val="18"/>
              </w:rPr>
              <w:t>MB</w:t>
            </w:r>
            <w:r w:rsidRPr="00DB7F02">
              <w:rPr>
                <w:rFonts w:ascii="Arial" w:hAnsi="Arial"/>
                <w:b/>
                <w:sz w:val="18"/>
                <w:vertAlign w:val="subscript"/>
              </w:rPr>
              <w:t>S,n</w:t>
            </w:r>
            <w:proofErr w:type="spellEnd"/>
            <w:r w:rsidRPr="00DB7F02">
              <w:rPr>
                <w:rFonts w:ascii="Arial" w:hAnsi="Arial"/>
                <w:b/>
                <w:sz w:val="18"/>
              </w:rPr>
              <w:t xml:space="preserve"> (dB)</w:t>
            </w:r>
          </w:p>
        </w:tc>
      </w:tr>
      <w:tr w:rsidR="00051BBD" w:rsidRPr="00DB7F02" w14:paraId="614F4B0E" w14:textId="77777777" w:rsidTr="00FE095B">
        <w:trPr>
          <w:trHeight w:val="288"/>
          <w:jc w:val="center"/>
        </w:trPr>
        <w:tc>
          <w:tcPr>
            <w:tcW w:w="2653" w:type="dxa"/>
            <w:shd w:val="clear" w:color="auto" w:fill="auto"/>
            <w:vAlign w:val="center"/>
          </w:tcPr>
          <w:p w14:paraId="7724FDDB" w14:textId="77777777" w:rsidR="00051BBD" w:rsidRPr="00DB7F02" w:rsidRDefault="00051BBD" w:rsidP="00FE095B">
            <w:pPr>
              <w:keepNext/>
              <w:keepLines/>
              <w:spacing w:after="0"/>
              <w:jc w:val="center"/>
              <w:rPr>
                <w:rFonts w:ascii="Arial" w:eastAsia="Malgun Gothic" w:hAnsi="Arial"/>
                <w:sz w:val="18"/>
              </w:rPr>
            </w:pPr>
            <w:r w:rsidRPr="00DB7F02">
              <w:rPr>
                <w:rFonts w:ascii="Arial" w:eastAsia="Malgun Gothic" w:hAnsi="Arial"/>
                <w:sz w:val="18"/>
              </w:rPr>
              <w:t>n257</w:t>
            </w:r>
          </w:p>
        </w:tc>
        <w:tc>
          <w:tcPr>
            <w:tcW w:w="2292" w:type="dxa"/>
            <w:vAlign w:val="center"/>
          </w:tcPr>
          <w:p w14:paraId="612BB956" w14:textId="77777777" w:rsidR="00051BBD" w:rsidRPr="00DB7F02" w:rsidRDefault="00051BBD" w:rsidP="00FE095B">
            <w:pPr>
              <w:keepNext/>
              <w:keepLines/>
              <w:spacing w:after="0"/>
              <w:jc w:val="center"/>
              <w:rPr>
                <w:rFonts w:ascii="Arial" w:eastAsia="Malgun Gothic" w:hAnsi="Arial" w:cs="Arial"/>
                <w:sz w:val="18"/>
              </w:rPr>
            </w:pPr>
            <w:r w:rsidRPr="00DB7F02">
              <w:rPr>
                <w:rFonts w:ascii="Arial" w:eastAsia="Malgun Gothic" w:hAnsi="Arial" w:cs="Arial" w:hint="eastAsia"/>
                <w:sz w:val="18"/>
              </w:rPr>
              <w:t>0</w:t>
            </w:r>
            <w:r w:rsidRPr="00DB7F02">
              <w:rPr>
                <w:rFonts w:ascii="Arial" w:eastAsia="Malgun Gothic" w:hAnsi="Arial" w:cs="Arial"/>
                <w:sz w:val="18"/>
              </w:rPr>
              <w:t>.7</w:t>
            </w:r>
          </w:p>
        </w:tc>
        <w:tc>
          <w:tcPr>
            <w:tcW w:w="2379" w:type="dxa"/>
            <w:vAlign w:val="center"/>
          </w:tcPr>
          <w:p w14:paraId="6571FEF8" w14:textId="77777777" w:rsidR="00051BBD" w:rsidRPr="00DB7F02" w:rsidRDefault="00051BBD" w:rsidP="00FE095B">
            <w:pPr>
              <w:keepNext/>
              <w:keepLines/>
              <w:spacing w:after="0"/>
              <w:jc w:val="center"/>
              <w:rPr>
                <w:rFonts w:ascii="Arial" w:eastAsia="Malgun Gothic" w:hAnsi="Arial" w:cs="Arial"/>
                <w:sz w:val="18"/>
              </w:rPr>
            </w:pPr>
            <w:r w:rsidRPr="00DB7F02">
              <w:rPr>
                <w:rFonts w:ascii="Arial" w:eastAsia="Malgun Gothic" w:hAnsi="Arial" w:cs="Arial"/>
                <w:sz w:val="18"/>
              </w:rPr>
              <w:t>0.7</w:t>
            </w:r>
          </w:p>
        </w:tc>
      </w:tr>
      <w:tr w:rsidR="00051BBD" w:rsidRPr="00DB7F02" w14:paraId="799B725A" w14:textId="77777777" w:rsidTr="00FE095B">
        <w:trPr>
          <w:trHeight w:val="288"/>
          <w:jc w:val="center"/>
        </w:trPr>
        <w:tc>
          <w:tcPr>
            <w:tcW w:w="2653" w:type="dxa"/>
            <w:shd w:val="clear" w:color="auto" w:fill="auto"/>
            <w:vAlign w:val="center"/>
          </w:tcPr>
          <w:p w14:paraId="39FF458F" w14:textId="77777777" w:rsidR="00051BBD" w:rsidRPr="00DB7F02" w:rsidRDefault="00051BBD" w:rsidP="00FE095B">
            <w:pPr>
              <w:keepNext/>
              <w:keepLines/>
              <w:spacing w:after="0"/>
              <w:jc w:val="center"/>
              <w:rPr>
                <w:rFonts w:ascii="Arial" w:eastAsia="Malgun Gothic" w:hAnsi="Arial"/>
                <w:sz w:val="18"/>
              </w:rPr>
            </w:pPr>
            <w:r w:rsidRPr="00DB7F02">
              <w:rPr>
                <w:rFonts w:ascii="Arial" w:eastAsia="Malgun Gothic" w:hAnsi="Arial"/>
                <w:sz w:val="18"/>
              </w:rPr>
              <w:t>n258</w:t>
            </w:r>
          </w:p>
        </w:tc>
        <w:tc>
          <w:tcPr>
            <w:tcW w:w="2292" w:type="dxa"/>
            <w:vAlign w:val="center"/>
          </w:tcPr>
          <w:p w14:paraId="111C40E4" w14:textId="77777777" w:rsidR="00051BBD" w:rsidRPr="00DB7F02" w:rsidRDefault="00051BBD" w:rsidP="00FE095B">
            <w:pPr>
              <w:keepNext/>
              <w:keepLines/>
              <w:spacing w:after="0"/>
              <w:jc w:val="center"/>
              <w:rPr>
                <w:rFonts w:ascii="Arial" w:eastAsia="Malgun Gothic" w:hAnsi="Arial" w:cs="Arial"/>
                <w:sz w:val="18"/>
              </w:rPr>
            </w:pPr>
            <w:r w:rsidRPr="00DB7F02">
              <w:rPr>
                <w:rFonts w:ascii="Arial" w:eastAsia="Malgun Gothic" w:hAnsi="Arial" w:cs="Arial"/>
                <w:sz w:val="18"/>
              </w:rPr>
              <w:t>0</w:t>
            </w:r>
            <w:r w:rsidRPr="00DB7F02">
              <w:rPr>
                <w:rFonts w:ascii="Arial" w:eastAsia="Malgun Gothic" w:hAnsi="Arial" w:cs="Arial" w:hint="eastAsia"/>
                <w:sz w:val="18"/>
              </w:rPr>
              <w:t>.</w:t>
            </w:r>
            <w:r w:rsidRPr="00DB7F02">
              <w:rPr>
                <w:rFonts w:ascii="Arial" w:eastAsia="Malgun Gothic" w:hAnsi="Arial" w:cs="Arial"/>
                <w:sz w:val="18"/>
              </w:rPr>
              <w:t>7</w:t>
            </w:r>
          </w:p>
        </w:tc>
        <w:tc>
          <w:tcPr>
            <w:tcW w:w="2379" w:type="dxa"/>
            <w:vAlign w:val="center"/>
          </w:tcPr>
          <w:p w14:paraId="03F21850" w14:textId="77777777" w:rsidR="00051BBD" w:rsidRPr="00DB7F02" w:rsidRDefault="00051BBD" w:rsidP="00FE095B">
            <w:pPr>
              <w:keepNext/>
              <w:keepLines/>
              <w:spacing w:after="0"/>
              <w:jc w:val="center"/>
              <w:rPr>
                <w:rFonts w:ascii="Arial" w:eastAsia="Malgun Gothic" w:hAnsi="Arial" w:cs="Arial"/>
                <w:sz w:val="18"/>
              </w:rPr>
            </w:pPr>
            <w:r w:rsidRPr="00DB7F02">
              <w:rPr>
                <w:rFonts w:ascii="Arial" w:eastAsia="Malgun Gothic" w:hAnsi="Arial" w:cs="Arial"/>
                <w:sz w:val="18"/>
              </w:rPr>
              <w:t>0.7</w:t>
            </w:r>
          </w:p>
        </w:tc>
      </w:tr>
      <w:tr w:rsidR="00051BBD" w:rsidRPr="00DB7F02" w14:paraId="0818CC98" w14:textId="77777777" w:rsidTr="00FE095B">
        <w:trPr>
          <w:trHeight w:val="288"/>
          <w:jc w:val="center"/>
        </w:trPr>
        <w:tc>
          <w:tcPr>
            <w:tcW w:w="2653" w:type="dxa"/>
            <w:shd w:val="clear" w:color="auto" w:fill="auto"/>
            <w:vAlign w:val="center"/>
          </w:tcPr>
          <w:p w14:paraId="5B7ED6DD" w14:textId="77777777" w:rsidR="00051BBD" w:rsidRPr="00DB7F02" w:rsidRDefault="00051BBD" w:rsidP="00FE095B">
            <w:pPr>
              <w:keepNext/>
              <w:keepLines/>
              <w:spacing w:after="0"/>
              <w:jc w:val="center"/>
              <w:rPr>
                <w:rFonts w:ascii="Arial" w:eastAsia="Malgun Gothic" w:hAnsi="Arial"/>
                <w:sz w:val="18"/>
              </w:rPr>
            </w:pPr>
            <w:r w:rsidRPr="00DB7F02">
              <w:rPr>
                <w:rFonts w:ascii="Arial" w:eastAsia="Malgun Gothic" w:hAnsi="Arial"/>
                <w:sz w:val="18"/>
              </w:rPr>
              <w:t>n261</w:t>
            </w:r>
          </w:p>
        </w:tc>
        <w:tc>
          <w:tcPr>
            <w:tcW w:w="2292" w:type="dxa"/>
            <w:vAlign w:val="center"/>
          </w:tcPr>
          <w:p w14:paraId="2C05B2FB" w14:textId="77777777" w:rsidR="00051BBD" w:rsidRPr="00DB7F02" w:rsidRDefault="00051BBD" w:rsidP="00FE095B">
            <w:pPr>
              <w:keepNext/>
              <w:keepLines/>
              <w:spacing w:after="0"/>
              <w:jc w:val="center"/>
              <w:rPr>
                <w:rFonts w:ascii="Arial" w:eastAsia="Malgun Gothic" w:hAnsi="Arial" w:cs="Arial"/>
                <w:sz w:val="18"/>
              </w:rPr>
            </w:pPr>
            <w:r w:rsidRPr="00DB7F02">
              <w:rPr>
                <w:rFonts w:ascii="Arial" w:eastAsia="Malgun Gothic" w:hAnsi="Arial" w:cs="Arial"/>
                <w:sz w:val="18"/>
              </w:rPr>
              <w:t>0</w:t>
            </w:r>
            <w:r w:rsidRPr="00DB7F02">
              <w:rPr>
                <w:rFonts w:ascii="Arial" w:eastAsia="Malgun Gothic" w:hAnsi="Arial" w:cs="Arial" w:hint="eastAsia"/>
                <w:sz w:val="18"/>
              </w:rPr>
              <w:t>.</w:t>
            </w:r>
            <w:r w:rsidRPr="00DB7F02">
              <w:rPr>
                <w:rFonts w:ascii="Arial" w:eastAsia="Malgun Gothic" w:hAnsi="Arial" w:cs="Arial"/>
                <w:sz w:val="18"/>
              </w:rPr>
              <w:t>7</w:t>
            </w:r>
          </w:p>
        </w:tc>
        <w:tc>
          <w:tcPr>
            <w:tcW w:w="2379" w:type="dxa"/>
            <w:vAlign w:val="center"/>
          </w:tcPr>
          <w:p w14:paraId="71B000BA" w14:textId="77777777" w:rsidR="00051BBD" w:rsidRPr="00DB7F02" w:rsidRDefault="00051BBD" w:rsidP="00FE095B">
            <w:pPr>
              <w:keepNext/>
              <w:keepLines/>
              <w:spacing w:after="0"/>
              <w:jc w:val="center"/>
              <w:rPr>
                <w:rFonts w:ascii="Arial" w:eastAsia="Malgun Gothic" w:hAnsi="Arial" w:cs="Arial"/>
                <w:sz w:val="18"/>
              </w:rPr>
            </w:pPr>
            <w:r w:rsidRPr="00DB7F02">
              <w:rPr>
                <w:rFonts w:ascii="Arial" w:eastAsia="Malgun Gothic" w:hAnsi="Arial" w:cs="Arial"/>
                <w:sz w:val="18"/>
              </w:rPr>
              <w:t>0.7</w:t>
            </w:r>
          </w:p>
        </w:tc>
      </w:tr>
    </w:tbl>
    <w:p w14:paraId="4B61B090" w14:textId="77777777" w:rsidR="0016678B" w:rsidRPr="00A93547" w:rsidRDefault="0016678B" w:rsidP="0016678B"/>
    <w:p w14:paraId="07F133ED" w14:textId="77777777" w:rsidR="0016678B" w:rsidRDefault="0016678B" w:rsidP="0016678B">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79FA6881" w14:textId="77777777" w:rsidR="00CB3025" w:rsidRPr="00B62173" w:rsidRDefault="00CB3025" w:rsidP="00CB3025">
      <w:pPr>
        <w:pStyle w:val="H6"/>
      </w:pPr>
      <w:bookmarkStart w:id="62" w:name="_CR6_2_1_2_5"/>
      <w:r w:rsidRPr="00B62173">
        <w:t>6.2.1.2.5</w:t>
      </w:r>
      <w:r w:rsidRPr="00B62173">
        <w:tab/>
        <w:t>Test requirement</w:t>
      </w:r>
    </w:p>
    <w:bookmarkEnd w:id="62"/>
    <w:p w14:paraId="1688193F" w14:textId="77777777" w:rsidR="00CB3025" w:rsidRPr="00B62173" w:rsidRDefault="00CB3025" w:rsidP="00CB3025">
      <w:r w:rsidRPr="00B62173">
        <w:t>The defined %-tile EIRP in measurement distribution derived in step 5 shall exceed the values specified in Table 6.2.1.2.5-1 to Table 6.2.1.2.5-4.</w:t>
      </w:r>
    </w:p>
    <w:p w14:paraId="7E3D4D71" w14:textId="77777777" w:rsidR="00CB3025" w:rsidRPr="00B62173" w:rsidRDefault="00CB3025" w:rsidP="00CB3025">
      <w:pPr>
        <w:pStyle w:val="TH"/>
      </w:pPr>
      <w:bookmarkStart w:id="63" w:name="_CRTable6_2_1_2_51"/>
      <w:r w:rsidRPr="00B62173">
        <w:t xml:space="preserve">Table </w:t>
      </w:r>
      <w:bookmarkEnd w:id="63"/>
      <w:r w:rsidRPr="00B62173">
        <w:t>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B3025" w:rsidRPr="00B62173" w14:paraId="39C0B880" w14:textId="77777777" w:rsidTr="00CB3025">
        <w:trPr>
          <w:trHeight w:val="20"/>
          <w:jc w:val="center"/>
        </w:trPr>
        <w:tc>
          <w:tcPr>
            <w:tcW w:w="1797" w:type="dxa"/>
            <w:tcBorders>
              <w:top w:val="single" w:sz="4" w:space="0" w:color="auto"/>
              <w:left w:val="single" w:sz="4" w:space="0" w:color="auto"/>
              <w:right w:val="single" w:sz="4" w:space="0" w:color="auto"/>
            </w:tcBorders>
            <w:vAlign w:val="center"/>
            <w:hideMark/>
          </w:tcPr>
          <w:p w14:paraId="10D0D3CD" w14:textId="77777777" w:rsidR="00CB3025" w:rsidRPr="00B62173" w:rsidRDefault="00CB3025" w:rsidP="00CB3025">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365A1ABE" w14:textId="77777777" w:rsidR="00CB3025" w:rsidRPr="00B62173" w:rsidRDefault="00CB3025" w:rsidP="00CB3025">
            <w:pPr>
              <w:pStyle w:val="TAH"/>
            </w:pPr>
            <w:r w:rsidRPr="00B62173">
              <w:t>Min EIRP at 85%-tile CDF (</w:t>
            </w:r>
            <w:proofErr w:type="spellStart"/>
            <w:r w:rsidRPr="00B62173">
              <w:t>dBm</w:t>
            </w:r>
            <w:proofErr w:type="spellEnd"/>
            <w:r w:rsidRPr="00B62173">
              <w:t>)</w:t>
            </w:r>
          </w:p>
        </w:tc>
      </w:tr>
      <w:tr w:rsidR="00CB3025" w:rsidRPr="00B62173" w14:paraId="0EB50A77"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72D94C" w14:textId="77777777" w:rsidR="00CB3025" w:rsidRPr="00B62173" w:rsidRDefault="00CB3025" w:rsidP="00CB3025">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1E070770" w14:textId="77777777" w:rsidR="00CB3025" w:rsidRPr="00B62173" w:rsidRDefault="00CB3025" w:rsidP="00CB3025">
            <w:pPr>
              <w:pStyle w:val="TAC"/>
            </w:pPr>
            <w:r w:rsidRPr="00B62173">
              <w:t>32.0-TT</w:t>
            </w:r>
          </w:p>
        </w:tc>
      </w:tr>
      <w:tr w:rsidR="00CB3025" w:rsidRPr="00B62173" w14:paraId="7E0AF857"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25F223D" w14:textId="77777777" w:rsidR="00CB3025" w:rsidRPr="00B62173" w:rsidRDefault="00CB3025" w:rsidP="00CB3025">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26B1620B" w14:textId="77777777" w:rsidR="00CB3025" w:rsidRPr="00B62173" w:rsidRDefault="00CB3025" w:rsidP="00CB3025">
            <w:pPr>
              <w:pStyle w:val="TAC"/>
            </w:pPr>
            <w:r w:rsidRPr="00B62173">
              <w:t>32.0-TT</w:t>
            </w:r>
          </w:p>
        </w:tc>
      </w:tr>
      <w:tr w:rsidR="00CB3025" w:rsidRPr="00B62173" w14:paraId="09B8C204"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E6123A" w14:textId="77777777" w:rsidR="00CB3025" w:rsidRPr="00B62173" w:rsidRDefault="00CB3025" w:rsidP="00CB3025">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6655EED8" w14:textId="77777777" w:rsidR="00CB3025" w:rsidRPr="00B62173" w:rsidRDefault="00CB3025" w:rsidP="00CB3025">
            <w:pPr>
              <w:pStyle w:val="TAC"/>
            </w:pPr>
            <w:r w:rsidRPr="00B62173">
              <w:t>30.0-TT</w:t>
            </w:r>
          </w:p>
        </w:tc>
      </w:tr>
      <w:tr w:rsidR="00CB3025" w:rsidRPr="00B62173" w14:paraId="1179C079"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FF7DC5D" w14:textId="77777777" w:rsidR="00CB3025" w:rsidRPr="00B62173" w:rsidRDefault="00CB3025" w:rsidP="00CB3025">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32CD8526" w14:textId="77777777" w:rsidR="00CB3025" w:rsidRPr="00B62173" w:rsidRDefault="00CB3025" w:rsidP="00CB3025">
            <w:pPr>
              <w:pStyle w:val="TAC"/>
            </w:pPr>
            <w:r w:rsidRPr="00B62173">
              <w:t>32.0-TT</w:t>
            </w:r>
          </w:p>
        </w:tc>
      </w:tr>
    </w:tbl>
    <w:p w14:paraId="06D9A83E" w14:textId="77777777" w:rsidR="00CB3025" w:rsidRPr="00B62173" w:rsidRDefault="00CB3025" w:rsidP="00CB3025"/>
    <w:p w14:paraId="67181489" w14:textId="77777777" w:rsidR="00CB3025" w:rsidRPr="00B62173" w:rsidRDefault="00CB3025" w:rsidP="00CB3025">
      <w:pPr>
        <w:pStyle w:val="TH"/>
      </w:pPr>
      <w:bookmarkStart w:id="64" w:name="_CRTable6_2_1_2_51a"/>
      <w:r w:rsidRPr="00B62173">
        <w:t xml:space="preserve">Table </w:t>
      </w:r>
      <w:bookmarkEnd w:id="64"/>
      <w:r w:rsidRPr="00B62173">
        <w:t>6.2.1.2.5-1a: Test Tolerance (UE spherical coverage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B3025" w:rsidRPr="00B62173" w14:paraId="3B3E6A49"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D8A696" w14:textId="77777777" w:rsidR="00CB3025" w:rsidRPr="00B62173" w:rsidRDefault="00CB3025" w:rsidP="00CB3025">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F7B81AA" w14:textId="77777777" w:rsidR="00CB3025" w:rsidRPr="00B62173" w:rsidRDefault="00CB3025" w:rsidP="00CB3025">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102A20F1" w14:textId="77777777" w:rsidR="00CB3025" w:rsidRPr="00B62173" w:rsidRDefault="00CB3025" w:rsidP="00CB3025">
            <w:pPr>
              <w:pStyle w:val="TAH"/>
              <w:rPr>
                <w:lang w:eastAsia="ja-JP"/>
              </w:rPr>
            </w:pPr>
            <w:r w:rsidRPr="00B62173">
              <w:rPr>
                <w:lang w:eastAsia="ja-JP"/>
              </w:rPr>
              <w:t>FR2b</w:t>
            </w:r>
          </w:p>
        </w:tc>
      </w:tr>
      <w:tr w:rsidR="00CB3025" w:rsidRPr="00B62173" w14:paraId="159CAF35"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8036DA" w14:textId="77777777" w:rsidR="00CB3025" w:rsidRPr="00B62173" w:rsidRDefault="00CB3025" w:rsidP="00CB3025">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5C53C36" w14:textId="77777777" w:rsidR="00CB3025" w:rsidRPr="00B62173" w:rsidRDefault="00CB3025" w:rsidP="00CB3025">
            <w:pPr>
              <w:pStyle w:val="TAC"/>
              <w:rPr>
                <w:rFonts w:cs="Arial"/>
                <w:lang w:eastAsia="ja-JP"/>
              </w:rPr>
            </w:pPr>
            <w:r w:rsidRPr="00B62173">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tcPr>
          <w:p w14:paraId="1AA3B67E" w14:textId="77777777" w:rsidR="00CB3025" w:rsidRPr="00B62173" w:rsidRDefault="00CB3025" w:rsidP="00CB3025">
            <w:pPr>
              <w:pStyle w:val="TAC"/>
              <w:rPr>
                <w:rFonts w:cs="Arial"/>
                <w:lang w:eastAsia="ja-JP"/>
              </w:rPr>
            </w:pPr>
            <w:r w:rsidRPr="00B62173">
              <w:rPr>
                <w:rFonts w:cs="Arial"/>
                <w:lang w:eastAsia="ja-JP"/>
              </w:rPr>
              <w:t>2.69 dB</w:t>
            </w:r>
          </w:p>
        </w:tc>
      </w:tr>
    </w:tbl>
    <w:p w14:paraId="36FA36E8" w14:textId="77777777" w:rsidR="00CB3025" w:rsidRPr="00B62173" w:rsidRDefault="00CB3025" w:rsidP="00CB3025"/>
    <w:p w14:paraId="38193407" w14:textId="77777777" w:rsidR="00CB3025" w:rsidRPr="00B62173" w:rsidRDefault="00CB3025" w:rsidP="00CB3025">
      <w:pPr>
        <w:pStyle w:val="TH"/>
      </w:pPr>
      <w:bookmarkStart w:id="65" w:name="_CRTable6_2_1_2_52"/>
      <w:r w:rsidRPr="00B62173">
        <w:t xml:space="preserve">Table </w:t>
      </w:r>
      <w:bookmarkEnd w:id="65"/>
      <w:r w:rsidRPr="00B62173">
        <w:t>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B3025" w:rsidRPr="00B62173" w14:paraId="42FECA4F" w14:textId="77777777" w:rsidTr="00CB3025">
        <w:trPr>
          <w:trHeight w:val="20"/>
          <w:jc w:val="center"/>
        </w:trPr>
        <w:tc>
          <w:tcPr>
            <w:tcW w:w="1797" w:type="dxa"/>
            <w:tcBorders>
              <w:top w:val="single" w:sz="4" w:space="0" w:color="auto"/>
              <w:left w:val="single" w:sz="4" w:space="0" w:color="auto"/>
              <w:right w:val="single" w:sz="4" w:space="0" w:color="auto"/>
            </w:tcBorders>
            <w:vAlign w:val="center"/>
            <w:hideMark/>
          </w:tcPr>
          <w:p w14:paraId="39EDD0E7" w14:textId="77777777" w:rsidR="00CB3025" w:rsidRPr="00B62173" w:rsidRDefault="00CB3025" w:rsidP="00CB3025">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7373F805" w14:textId="77777777" w:rsidR="00CB3025" w:rsidRPr="00B62173" w:rsidRDefault="00CB3025" w:rsidP="00CB3025">
            <w:pPr>
              <w:pStyle w:val="TAH"/>
            </w:pPr>
            <w:r w:rsidRPr="00B62173">
              <w:t>Min EIRP at 60%-tile CDF (</w:t>
            </w:r>
            <w:proofErr w:type="spellStart"/>
            <w:r w:rsidRPr="00B62173">
              <w:t>dBm</w:t>
            </w:r>
            <w:proofErr w:type="spellEnd"/>
            <w:r w:rsidRPr="00B62173">
              <w:t>)</w:t>
            </w:r>
          </w:p>
        </w:tc>
      </w:tr>
      <w:tr w:rsidR="00CB3025" w:rsidRPr="00B62173" w14:paraId="2A7D0698"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3A40128" w14:textId="77777777" w:rsidR="00CB3025" w:rsidRPr="00B62173" w:rsidRDefault="00CB3025" w:rsidP="00CB3025">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5CD27D0" w14:textId="77777777" w:rsidR="00CB3025" w:rsidRPr="00B62173" w:rsidRDefault="00CB3025" w:rsidP="00CB3025">
            <w:pPr>
              <w:pStyle w:val="TAC"/>
            </w:pPr>
            <w:r w:rsidRPr="00B62173">
              <w:t>18.0-TT</w:t>
            </w:r>
          </w:p>
        </w:tc>
      </w:tr>
      <w:tr w:rsidR="00CB3025" w:rsidRPr="00B62173" w14:paraId="00FDD479"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72B942" w14:textId="77777777" w:rsidR="00CB3025" w:rsidRPr="00B62173" w:rsidRDefault="00CB3025" w:rsidP="00CB3025">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139C9C1" w14:textId="77777777" w:rsidR="00CB3025" w:rsidRPr="00B62173" w:rsidRDefault="00CB3025" w:rsidP="00CB3025">
            <w:pPr>
              <w:pStyle w:val="TAC"/>
            </w:pPr>
            <w:r w:rsidRPr="00B62173">
              <w:t>18.0-TT</w:t>
            </w:r>
          </w:p>
        </w:tc>
      </w:tr>
      <w:tr w:rsidR="00CB3025" w:rsidRPr="00B62173" w14:paraId="7BA8A79E"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4CCD3E4" w14:textId="77777777" w:rsidR="00CB3025" w:rsidRPr="00B62173" w:rsidRDefault="00CB3025" w:rsidP="00CB3025">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vAlign w:val="center"/>
          </w:tcPr>
          <w:p w14:paraId="60E99291" w14:textId="77777777" w:rsidR="00CB3025" w:rsidRPr="00B62173" w:rsidRDefault="00CB3025" w:rsidP="00CB3025">
            <w:pPr>
              <w:pStyle w:val="TAC"/>
            </w:pPr>
          </w:p>
        </w:tc>
      </w:tr>
      <w:tr w:rsidR="00CB3025" w:rsidRPr="00B62173" w14:paraId="5AFC7980"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0333FF4" w14:textId="77777777" w:rsidR="00CB3025" w:rsidRPr="00B62173" w:rsidRDefault="00CB3025" w:rsidP="00CB3025">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vAlign w:val="center"/>
          </w:tcPr>
          <w:p w14:paraId="19292851" w14:textId="77777777" w:rsidR="00CB3025" w:rsidRPr="00B62173" w:rsidRDefault="00CB3025" w:rsidP="00CB3025">
            <w:pPr>
              <w:pStyle w:val="TAC"/>
            </w:pPr>
            <w:r w:rsidRPr="00B62173">
              <w:t>18.0-TT</w:t>
            </w:r>
          </w:p>
        </w:tc>
      </w:tr>
    </w:tbl>
    <w:p w14:paraId="22CE07AE" w14:textId="77777777" w:rsidR="00CB3025" w:rsidRPr="00B62173" w:rsidRDefault="00CB3025" w:rsidP="00CB3025"/>
    <w:p w14:paraId="5509726E" w14:textId="77777777" w:rsidR="00CB3025" w:rsidRPr="00B62173" w:rsidRDefault="00CB3025" w:rsidP="00CB3025">
      <w:pPr>
        <w:pStyle w:val="TH"/>
      </w:pPr>
      <w:bookmarkStart w:id="66" w:name="_CRTable6_2_1_2_53"/>
      <w:r w:rsidRPr="00B62173">
        <w:t xml:space="preserve">Table </w:t>
      </w:r>
      <w:bookmarkEnd w:id="66"/>
      <w:r w:rsidRPr="00B62173">
        <w:t>6.2.1.2.5-3: UE spherical coverage for power class 3 for single band UE or multiband UE declaring MB</w:t>
      </w:r>
      <w:r w:rsidRPr="00B62173">
        <w:rPr>
          <w:vertAlign w:val="subscript"/>
        </w:rPr>
        <w:t>s</w:t>
      </w:r>
      <w:r w:rsidRPr="00B62173">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CB3025" w:rsidRPr="00B62173" w14:paraId="7C823CA5" w14:textId="77777777" w:rsidTr="00CB3025">
        <w:trPr>
          <w:trHeight w:val="438"/>
          <w:jc w:val="center"/>
        </w:trPr>
        <w:tc>
          <w:tcPr>
            <w:tcW w:w="2260" w:type="dxa"/>
            <w:shd w:val="clear" w:color="auto" w:fill="auto"/>
            <w:vAlign w:val="center"/>
          </w:tcPr>
          <w:p w14:paraId="6677C618" w14:textId="77777777" w:rsidR="00CB3025" w:rsidRPr="00B62173" w:rsidRDefault="00CB3025" w:rsidP="00CB3025">
            <w:pPr>
              <w:pStyle w:val="TAH"/>
            </w:pPr>
            <w:r w:rsidRPr="00B62173">
              <w:t>Operating band</w:t>
            </w:r>
          </w:p>
        </w:tc>
        <w:tc>
          <w:tcPr>
            <w:tcW w:w="3168" w:type="dxa"/>
            <w:shd w:val="clear" w:color="auto" w:fill="auto"/>
          </w:tcPr>
          <w:p w14:paraId="1BF76249" w14:textId="77777777" w:rsidR="00CB3025" w:rsidRPr="00B62173" w:rsidRDefault="00CB3025" w:rsidP="00CB3025">
            <w:pPr>
              <w:pStyle w:val="TAH"/>
            </w:pPr>
            <w:r w:rsidRPr="00B62173">
              <w:t>Min EIRP at 50</w:t>
            </w:r>
            <w:r w:rsidRPr="00B62173">
              <w:rPr>
                <w:vertAlign w:val="superscript"/>
              </w:rPr>
              <w:t>t</w:t>
            </w:r>
            <w:r w:rsidRPr="00B62173">
              <w:t>%-tile CDF (</w:t>
            </w:r>
            <w:proofErr w:type="spellStart"/>
            <w:r w:rsidRPr="00B62173">
              <w:t>dBm</w:t>
            </w:r>
            <w:proofErr w:type="spellEnd"/>
            <w:r w:rsidRPr="00B62173">
              <w:t>)</w:t>
            </w:r>
          </w:p>
        </w:tc>
      </w:tr>
      <w:tr w:rsidR="00CB3025" w:rsidRPr="00B62173" w14:paraId="56F705EE" w14:textId="77777777" w:rsidTr="00CB3025">
        <w:trPr>
          <w:trHeight w:val="105"/>
          <w:jc w:val="center"/>
        </w:trPr>
        <w:tc>
          <w:tcPr>
            <w:tcW w:w="2260" w:type="dxa"/>
            <w:shd w:val="clear" w:color="auto" w:fill="auto"/>
          </w:tcPr>
          <w:p w14:paraId="2B5D73A3" w14:textId="77777777" w:rsidR="00CB3025" w:rsidRPr="00B62173" w:rsidRDefault="00CB3025" w:rsidP="00CB3025">
            <w:pPr>
              <w:pStyle w:val="TAC"/>
            </w:pPr>
            <w:r w:rsidRPr="00B62173">
              <w:t>n257</w:t>
            </w:r>
          </w:p>
        </w:tc>
        <w:tc>
          <w:tcPr>
            <w:tcW w:w="3168" w:type="dxa"/>
            <w:shd w:val="clear" w:color="auto" w:fill="auto"/>
            <w:vAlign w:val="center"/>
          </w:tcPr>
          <w:p w14:paraId="3B2A0B0F" w14:textId="77777777" w:rsidR="00CB3025" w:rsidRPr="00B62173" w:rsidRDefault="00CB3025" w:rsidP="00CB3025">
            <w:pPr>
              <w:pStyle w:val="TAC"/>
            </w:pPr>
            <w:r w:rsidRPr="00B62173">
              <w:t>11.5-TT</w:t>
            </w:r>
          </w:p>
        </w:tc>
      </w:tr>
      <w:tr w:rsidR="00CB3025" w:rsidRPr="00B62173" w14:paraId="68EFC35E" w14:textId="77777777" w:rsidTr="00CB3025">
        <w:trPr>
          <w:trHeight w:val="110"/>
          <w:jc w:val="center"/>
        </w:trPr>
        <w:tc>
          <w:tcPr>
            <w:tcW w:w="2260" w:type="dxa"/>
            <w:shd w:val="clear" w:color="auto" w:fill="auto"/>
          </w:tcPr>
          <w:p w14:paraId="5DAB603D" w14:textId="77777777" w:rsidR="00CB3025" w:rsidRPr="00B62173" w:rsidRDefault="00CB3025" w:rsidP="00CB3025">
            <w:pPr>
              <w:pStyle w:val="TAC"/>
            </w:pPr>
            <w:r w:rsidRPr="00B62173">
              <w:t>n258</w:t>
            </w:r>
          </w:p>
        </w:tc>
        <w:tc>
          <w:tcPr>
            <w:tcW w:w="3168" w:type="dxa"/>
            <w:shd w:val="clear" w:color="auto" w:fill="auto"/>
            <w:vAlign w:val="center"/>
          </w:tcPr>
          <w:p w14:paraId="1297E9C4" w14:textId="77777777" w:rsidR="00CB3025" w:rsidRPr="00B62173" w:rsidRDefault="00CB3025" w:rsidP="00CB3025">
            <w:pPr>
              <w:pStyle w:val="TAC"/>
            </w:pPr>
            <w:r w:rsidRPr="00B62173">
              <w:t>11.5-TT</w:t>
            </w:r>
          </w:p>
        </w:tc>
      </w:tr>
      <w:tr w:rsidR="00CB3025" w:rsidRPr="00B62173" w14:paraId="3946A1A2" w14:textId="77777777" w:rsidTr="00CB3025">
        <w:trPr>
          <w:trHeight w:val="110"/>
          <w:jc w:val="center"/>
        </w:trPr>
        <w:tc>
          <w:tcPr>
            <w:tcW w:w="2260" w:type="dxa"/>
            <w:shd w:val="clear" w:color="auto" w:fill="auto"/>
          </w:tcPr>
          <w:p w14:paraId="5126CBB5" w14:textId="77777777" w:rsidR="00CB3025" w:rsidRPr="00B62173" w:rsidRDefault="00CB3025" w:rsidP="00CB3025">
            <w:pPr>
              <w:pStyle w:val="TAC"/>
            </w:pPr>
            <w:r w:rsidRPr="00B62173">
              <w:t>n259</w:t>
            </w:r>
          </w:p>
        </w:tc>
        <w:tc>
          <w:tcPr>
            <w:tcW w:w="3168" w:type="dxa"/>
            <w:shd w:val="clear" w:color="auto" w:fill="auto"/>
            <w:vAlign w:val="center"/>
          </w:tcPr>
          <w:p w14:paraId="5861C16F" w14:textId="77777777" w:rsidR="00CB3025" w:rsidRPr="00B62173" w:rsidRDefault="00CB3025" w:rsidP="00CB3025">
            <w:pPr>
              <w:pStyle w:val="TAC"/>
            </w:pPr>
            <w:r w:rsidRPr="00B62173">
              <w:t>5.8-TT</w:t>
            </w:r>
          </w:p>
        </w:tc>
      </w:tr>
      <w:tr w:rsidR="00CB3025" w:rsidRPr="00B62173" w14:paraId="46847055" w14:textId="77777777" w:rsidTr="00CB3025">
        <w:trPr>
          <w:trHeight w:val="110"/>
          <w:jc w:val="center"/>
        </w:trPr>
        <w:tc>
          <w:tcPr>
            <w:tcW w:w="2260" w:type="dxa"/>
            <w:shd w:val="clear" w:color="auto" w:fill="auto"/>
          </w:tcPr>
          <w:p w14:paraId="65B38350" w14:textId="77777777" w:rsidR="00CB3025" w:rsidRPr="00B62173" w:rsidRDefault="00CB3025" w:rsidP="00CB3025">
            <w:pPr>
              <w:pStyle w:val="TAC"/>
            </w:pPr>
            <w:r w:rsidRPr="00B62173">
              <w:t>n260</w:t>
            </w:r>
          </w:p>
        </w:tc>
        <w:tc>
          <w:tcPr>
            <w:tcW w:w="3168" w:type="dxa"/>
            <w:shd w:val="clear" w:color="auto" w:fill="auto"/>
            <w:vAlign w:val="center"/>
          </w:tcPr>
          <w:p w14:paraId="32C18E7F" w14:textId="77777777" w:rsidR="00CB3025" w:rsidRPr="00B62173" w:rsidRDefault="00CB3025" w:rsidP="00CB3025">
            <w:pPr>
              <w:pStyle w:val="TAC"/>
            </w:pPr>
            <w:r w:rsidRPr="00B62173">
              <w:t>8-TT</w:t>
            </w:r>
          </w:p>
        </w:tc>
      </w:tr>
      <w:tr w:rsidR="00CB3025" w:rsidRPr="00B62173" w14:paraId="7F24EECC" w14:textId="77777777" w:rsidTr="00CB3025">
        <w:trPr>
          <w:trHeight w:val="110"/>
          <w:jc w:val="center"/>
        </w:trPr>
        <w:tc>
          <w:tcPr>
            <w:tcW w:w="2260" w:type="dxa"/>
            <w:shd w:val="clear" w:color="auto" w:fill="auto"/>
          </w:tcPr>
          <w:p w14:paraId="61D650AF" w14:textId="77777777" w:rsidR="00CB3025" w:rsidRPr="00B62173" w:rsidRDefault="00CB3025" w:rsidP="00CB3025">
            <w:pPr>
              <w:pStyle w:val="TAC"/>
            </w:pPr>
            <w:r w:rsidRPr="00B62173">
              <w:t>n261</w:t>
            </w:r>
          </w:p>
        </w:tc>
        <w:tc>
          <w:tcPr>
            <w:tcW w:w="3168" w:type="dxa"/>
            <w:shd w:val="clear" w:color="auto" w:fill="auto"/>
            <w:vAlign w:val="center"/>
          </w:tcPr>
          <w:p w14:paraId="75E22150" w14:textId="77777777" w:rsidR="00CB3025" w:rsidRPr="00B62173" w:rsidRDefault="00CB3025" w:rsidP="00CB3025">
            <w:pPr>
              <w:pStyle w:val="TAC"/>
            </w:pPr>
            <w:r w:rsidRPr="00B62173">
              <w:t>11.5-TT</w:t>
            </w:r>
          </w:p>
        </w:tc>
      </w:tr>
    </w:tbl>
    <w:p w14:paraId="46EA0850" w14:textId="77777777" w:rsidR="00CB3025" w:rsidRPr="00B62173" w:rsidRDefault="00CB3025" w:rsidP="00CB3025"/>
    <w:p w14:paraId="1B4DB6D0" w14:textId="77777777" w:rsidR="00CB3025" w:rsidRPr="00B62173" w:rsidRDefault="00CB3025" w:rsidP="00CB3025">
      <w:pPr>
        <w:pStyle w:val="TH"/>
      </w:pPr>
      <w:bookmarkStart w:id="67" w:name="_CRTable6_2_1_2_53a"/>
      <w:r w:rsidRPr="00B62173">
        <w:lastRenderedPageBreak/>
        <w:t xml:space="preserve">Table </w:t>
      </w:r>
      <w:bookmarkEnd w:id="67"/>
      <w:r w:rsidRPr="00B62173">
        <w:t>6.2.1.2.5-3a: UE spherical coverage for power class 3 for multi band UE declaring MB</w:t>
      </w:r>
      <w:r w:rsidRPr="00B62173">
        <w:rPr>
          <w:vertAlign w:val="subscript"/>
        </w:rPr>
        <w:t>s</w:t>
      </w:r>
      <w:r w:rsidRPr="00B62173">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CB3025" w:rsidRPr="00B62173" w14:paraId="4320C989" w14:textId="77777777" w:rsidTr="00CB3025">
        <w:trPr>
          <w:cantSplit/>
          <w:jc w:val="center"/>
        </w:trPr>
        <w:tc>
          <w:tcPr>
            <w:tcW w:w="482" w:type="dxa"/>
            <w:tcBorders>
              <w:top w:val="single" w:sz="6" w:space="0" w:color="auto"/>
              <w:left w:val="single" w:sz="6" w:space="0" w:color="auto"/>
              <w:right w:val="single" w:sz="6" w:space="0" w:color="auto"/>
            </w:tcBorders>
          </w:tcPr>
          <w:p w14:paraId="0F6B038F" w14:textId="77777777" w:rsidR="00CB3025" w:rsidRPr="00B62173" w:rsidRDefault="00CB3025" w:rsidP="00CB3025">
            <w:pPr>
              <w:pStyle w:val="TAH"/>
            </w:pPr>
            <w:r w:rsidRPr="00B62173">
              <w:t>ID</w:t>
            </w:r>
          </w:p>
        </w:tc>
        <w:tc>
          <w:tcPr>
            <w:tcW w:w="1944" w:type="dxa"/>
            <w:tcBorders>
              <w:top w:val="single" w:sz="6" w:space="0" w:color="auto"/>
              <w:left w:val="single" w:sz="6" w:space="0" w:color="auto"/>
              <w:right w:val="single" w:sz="6" w:space="0" w:color="auto"/>
            </w:tcBorders>
          </w:tcPr>
          <w:p w14:paraId="17744F0E" w14:textId="77777777" w:rsidR="00CB3025" w:rsidRPr="00B62173" w:rsidRDefault="00CB3025" w:rsidP="00CB3025">
            <w:pPr>
              <w:pStyle w:val="TAH"/>
            </w:pPr>
            <w:r w:rsidRPr="00B62173">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64099836" w14:textId="77777777" w:rsidR="00CB3025" w:rsidRPr="00B62173" w:rsidRDefault="00CB3025" w:rsidP="00CB3025">
            <w:pPr>
              <w:pStyle w:val="TAH"/>
            </w:pPr>
            <w:r w:rsidRPr="00B62173">
              <w:t>Test requirement (dB)</w:t>
            </w:r>
          </w:p>
          <w:p w14:paraId="5F213E6F" w14:textId="77777777" w:rsidR="00CB3025" w:rsidRPr="00B62173" w:rsidRDefault="00CB3025" w:rsidP="00CB3025">
            <w:pPr>
              <w:pStyle w:val="TAH"/>
            </w:pPr>
            <w:r w:rsidRPr="00B62173">
              <w:t>(Note 1)</w:t>
            </w:r>
          </w:p>
        </w:tc>
        <w:tc>
          <w:tcPr>
            <w:tcW w:w="1134" w:type="dxa"/>
            <w:tcBorders>
              <w:top w:val="single" w:sz="4" w:space="0" w:color="auto"/>
              <w:left w:val="single" w:sz="4" w:space="0" w:color="auto"/>
              <w:right w:val="single" w:sz="4" w:space="0" w:color="auto"/>
            </w:tcBorders>
          </w:tcPr>
          <w:p w14:paraId="19651AF8" w14:textId="77777777" w:rsidR="00CB3025" w:rsidRPr="00B62173" w:rsidRDefault="00CB3025" w:rsidP="00CB3025">
            <w:pPr>
              <w:pStyle w:val="TAH"/>
            </w:pPr>
            <w:r w:rsidRPr="00B62173">
              <w:t>Maximum sum of MB</w:t>
            </w:r>
            <w:r w:rsidRPr="00B62173">
              <w:rPr>
                <w:vertAlign w:val="subscript"/>
              </w:rPr>
              <w:t>s</w:t>
            </w:r>
            <w:r w:rsidRPr="00B62173">
              <w:t>, ∑MB</w:t>
            </w:r>
            <w:r w:rsidRPr="00B62173">
              <w:rPr>
                <w:vertAlign w:val="subscript"/>
              </w:rPr>
              <w:t>s</w:t>
            </w:r>
            <w:r w:rsidRPr="00B62173">
              <w:t xml:space="preserve"> (dB)</w:t>
            </w:r>
          </w:p>
          <w:p w14:paraId="56C84C1F" w14:textId="77777777" w:rsidR="00CB3025" w:rsidRPr="00B62173" w:rsidRDefault="00CB3025" w:rsidP="00CB3025">
            <w:pPr>
              <w:pStyle w:val="TAH"/>
            </w:pPr>
            <w:r w:rsidRPr="00B62173">
              <w:t>(Note 3)</w:t>
            </w:r>
          </w:p>
        </w:tc>
        <w:tc>
          <w:tcPr>
            <w:tcW w:w="2268" w:type="dxa"/>
            <w:tcBorders>
              <w:top w:val="single" w:sz="4" w:space="0" w:color="auto"/>
              <w:left w:val="single" w:sz="4" w:space="0" w:color="auto"/>
              <w:right w:val="single" w:sz="4" w:space="0" w:color="auto"/>
            </w:tcBorders>
          </w:tcPr>
          <w:p w14:paraId="5D1D2BA9" w14:textId="77777777" w:rsidR="00CB3025" w:rsidRPr="00B62173" w:rsidRDefault="00CB3025" w:rsidP="00CB3025">
            <w:pPr>
              <w:pStyle w:val="TAH"/>
            </w:pPr>
            <w:r w:rsidRPr="00B62173">
              <w:t>Comments</w:t>
            </w:r>
          </w:p>
        </w:tc>
      </w:tr>
      <w:tr w:rsidR="00CB3025" w:rsidRPr="00B62173" w14:paraId="2B475E31" w14:textId="77777777" w:rsidTr="00CB3025">
        <w:trPr>
          <w:cantSplit/>
          <w:jc w:val="center"/>
        </w:trPr>
        <w:tc>
          <w:tcPr>
            <w:tcW w:w="482" w:type="dxa"/>
            <w:tcBorders>
              <w:left w:val="single" w:sz="4" w:space="0" w:color="auto"/>
              <w:bottom w:val="single" w:sz="4" w:space="0" w:color="auto"/>
              <w:right w:val="single" w:sz="4" w:space="0" w:color="auto"/>
            </w:tcBorders>
          </w:tcPr>
          <w:p w14:paraId="5BE07020" w14:textId="77777777" w:rsidR="00CB3025" w:rsidRPr="00B62173" w:rsidRDefault="00CB3025" w:rsidP="00CB3025">
            <w:pPr>
              <w:pStyle w:val="TAC"/>
            </w:pPr>
          </w:p>
        </w:tc>
        <w:tc>
          <w:tcPr>
            <w:tcW w:w="1944" w:type="dxa"/>
            <w:tcBorders>
              <w:left w:val="single" w:sz="4" w:space="0" w:color="auto"/>
              <w:bottom w:val="single" w:sz="4" w:space="0" w:color="auto"/>
              <w:right w:val="single" w:sz="4" w:space="0" w:color="auto"/>
            </w:tcBorders>
          </w:tcPr>
          <w:p w14:paraId="4C3A4FEB" w14:textId="77777777" w:rsidR="00CB3025" w:rsidRPr="00B62173" w:rsidRDefault="00CB3025" w:rsidP="00CB3025">
            <w:pPr>
              <w:pStyle w:val="TAC"/>
            </w:pPr>
          </w:p>
        </w:tc>
        <w:tc>
          <w:tcPr>
            <w:tcW w:w="1252" w:type="dxa"/>
            <w:tcBorders>
              <w:top w:val="single" w:sz="4" w:space="0" w:color="auto"/>
              <w:left w:val="single" w:sz="4" w:space="0" w:color="auto"/>
              <w:bottom w:val="single" w:sz="4" w:space="0" w:color="auto"/>
              <w:right w:val="single" w:sz="4" w:space="0" w:color="auto"/>
            </w:tcBorders>
          </w:tcPr>
          <w:p w14:paraId="7418D178" w14:textId="77777777" w:rsidR="00CB3025" w:rsidRPr="00B62173" w:rsidRDefault="00CB3025" w:rsidP="00CB3025">
            <w:pPr>
              <w:pStyle w:val="TAC"/>
            </w:pPr>
            <w:r w:rsidRPr="00B62173">
              <w:t>n257</w:t>
            </w:r>
          </w:p>
        </w:tc>
        <w:tc>
          <w:tcPr>
            <w:tcW w:w="1134" w:type="dxa"/>
            <w:tcBorders>
              <w:top w:val="single" w:sz="4" w:space="0" w:color="auto"/>
              <w:left w:val="single" w:sz="4" w:space="0" w:color="auto"/>
              <w:bottom w:val="single" w:sz="4" w:space="0" w:color="auto"/>
              <w:right w:val="single" w:sz="4" w:space="0" w:color="auto"/>
            </w:tcBorders>
            <w:vAlign w:val="center"/>
          </w:tcPr>
          <w:p w14:paraId="7728E665" w14:textId="77777777" w:rsidR="00CB3025" w:rsidRPr="00B62173" w:rsidRDefault="00CB3025" w:rsidP="00CB3025">
            <w:pPr>
              <w:pStyle w:val="TAC"/>
            </w:pPr>
            <w:r w:rsidRPr="00B62173">
              <w:t>n258</w:t>
            </w:r>
          </w:p>
        </w:tc>
        <w:tc>
          <w:tcPr>
            <w:tcW w:w="1134" w:type="dxa"/>
            <w:tcBorders>
              <w:top w:val="single" w:sz="4" w:space="0" w:color="auto"/>
              <w:left w:val="single" w:sz="4" w:space="0" w:color="auto"/>
              <w:bottom w:val="single" w:sz="4" w:space="0" w:color="auto"/>
              <w:right w:val="single" w:sz="4" w:space="0" w:color="auto"/>
            </w:tcBorders>
          </w:tcPr>
          <w:p w14:paraId="771BAFFE" w14:textId="77777777" w:rsidR="00CB3025" w:rsidRPr="00B62173" w:rsidRDefault="00CB3025" w:rsidP="00CB3025">
            <w:pPr>
              <w:pStyle w:val="TAC"/>
            </w:pPr>
            <w:r w:rsidRPr="00B62173">
              <w:t>n260</w:t>
            </w:r>
          </w:p>
        </w:tc>
        <w:tc>
          <w:tcPr>
            <w:tcW w:w="1276" w:type="dxa"/>
            <w:tcBorders>
              <w:top w:val="single" w:sz="4" w:space="0" w:color="auto"/>
              <w:left w:val="single" w:sz="4" w:space="0" w:color="auto"/>
              <w:bottom w:val="single" w:sz="4" w:space="0" w:color="auto"/>
              <w:right w:val="single" w:sz="4" w:space="0" w:color="auto"/>
            </w:tcBorders>
          </w:tcPr>
          <w:p w14:paraId="7C3B947D" w14:textId="77777777" w:rsidR="00CB3025" w:rsidRPr="00B62173" w:rsidRDefault="00CB3025" w:rsidP="00CB3025">
            <w:pPr>
              <w:pStyle w:val="TAC"/>
            </w:pPr>
            <w:r w:rsidRPr="00B62173">
              <w:t>n261</w:t>
            </w:r>
          </w:p>
        </w:tc>
        <w:tc>
          <w:tcPr>
            <w:tcW w:w="1134" w:type="dxa"/>
            <w:tcBorders>
              <w:left w:val="single" w:sz="4" w:space="0" w:color="auto"/>
              <w:bottom w:val="single" w:sz="4" w:space="0" w:color="auto"/>
              <w:right w:val="single" w:sz="4" w:space="0" w:color="auto"/>
            </w:tcBorders>
            <w:vAlign w:val="center"/>
          </w:tcPr>
          <w:p w14:paraId="14BC6AEF" w14:textId="77777777" w:rsidR="00CB3025" w:rsidRPr="00B62173" w:rsidRDefault="00CB3025" w:rsidP="00CB3025">
            <w:pPr>
              <w:pStyle w:val="TAC"/>
            </w:pPr>
          </w:p>
        </w:tc>
        <w:tc>
          <w:tcPr>
            <w:tcW w:w="2268" w:type="dxa"/>
            <w:tcBorders>
              <w:left w:val="single" w:sz="4" w:space="0" w:color="auto"/>
              <w:bottom w:val="single" w:sz="4" w:space="0" w:color="auto"/>
              <w:right w:val="single" w:sz="4" w:space="0" w:color="auto"/>
            </w:tcBorders>
          </w:tcPr>
          <w:p w14:paraId="1B5F1F7A" w14:textId="77777777" w:rsidR="00CB3025" w:rsidRPr="00B62173" w:rsidRDefault="00CB3025" w:rsidP="00CB3025">
            <w:pPr>
              <w:pStyle w:val="TAC"/>
            </w:pPr>
          </w:p>
        </w:tc>
      </w:tr>
      <w:tr w:rsidR="00CB3025" w:rsidRPr="00B62173" w14:paraId="05B7A95B"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6BF55397" w14:textId="77777777" w:rsidR="00CB3025" w:rsidRPr="00B62173" w:rsidRDefault="00CB3025" w:rsidP="00CB3025">
            <w:pPr>
              <w:pStyle w:val="TAC"/>
            </w:pPr>
            <w:r w:rsidRPr="00B62173">
              <w:t>1</w:t>
            </w:r>
          </w:p>
        </w:tc>
        <w:tc>
          <w:tcPr>
            <w:tcW w:w="1944" w:type="dxa"/>
            <w:tcBorders>
              <w:top w:val="single" w:sz="4" w:space="0" w:color="auto"/>
              <w:left w:val="single" w:sz="4" w:space="0" w:color="auto"/>
              <w:bottom w:val="single" w:sz="4" w:space="0" w:color="auto"/>
              <w:right w:val="single" w:sz="4" w:space="0" w:color="auto"/>
            </w:tcBorders>
          </w:tcPr>
          <w:p w14:paraId="3D94C73C" w14:textId="77777777" w:rsidR="00CB3025" w:rsidRPr="00B62173" w:rsidRDefault="00CB3025" w:rsidP="00CB3025">
            <w:pPr>
              <w:pStyle w:val="TAC"/>
            </w:pPr>
            <w:r w:rsidRPr="00B62173">
              <w:t>n257, n258</w:t>
            </w:r>
          </w:p>
        </w:tc>
        <w:tc>
          <w:tcPr>
            <w:tcW w:w="1252" w:type="dxa"/>
            <w:tcBorders>
              <w:top w:val="single" w:sz="4" w:space="0" w:color="auto"/>
              <w:left w:val="single" w:sz="4" w:space="0" w:color="auto"/>
              <w:bottom w:val="single" w:sz="4" w:space="0" w:color="auto"/>
              <w:right w:val="single" w:sz="4" w:space="0" w:color="auto"/>
            </w:tcBorders>
          </w:tcPr>
          <w:p w14:paraId="0FAC1A8C"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88326DA"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A7669AA" w14:textId="77777777" w:rsidR="00CB3025" w:rsidRPr="00B62173" w:rsidRDefault="00CB3025" w:rsidP="00CB3025">
            <w:pPr>
              <w:pStyle w:val="TAC"/>
            </w:pPr>
          </w:p>
        </w:tc>
        <w:tc>
          <w:tcPr>
            <w:tcW w:w="1276" w:type="dxa"/>
            <w:tcBorders>
              <w:top w:val="single" w:sz="4" w:space="0" w:color="auto"/>
              <w:left w:val="single" w:sz="4" w:space="0" w:color="auto"/>
              <w:bottom w:val="single" w:sz="4" w:space="0" w:color="auto"/>
              <w:right w:val="single" w:sz="4" w:space="0" w:color="auto"/>
            </w:tcBorders>
          </w:tcPr>
          <w:p w14:paraId="6BC06AE2"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FD14EEB" w14:textId="77777777" w:rsidR="00CB3025" w:rsidRPr="00B62173" w:rsidRDefault="00CB3025" w:rsidP="00CB3025">
            <w:pPr>
              <w:pStyle w:val="TAC"/>
            </w:pPr>
            <w:r w:rsidRPr="00B62173">
              <w:t>1.25</w:t>
            </w:r>
          </w:p>
        </w:tc>
        <w:tc>
          <w:tcPr>
            <w:tcW w:w="2268" w:type="dxa"/>
            <w:tcBorders>
              <w:top w:val="single" w:sz="4" w:space="0" w:color="auto"/>
              <w:left w:val="single" w:sz="4" w:space="0" w:color="auto"/>
              <w:bottom w:val="single" w:sz="4" w:space="0" w:color="auto"/>
              <w:right w:val="single" w:sz="4" w:space="0" w:color="auto"/>
            </w:tcBorders>
          </w:tcPr>
          <w:p w14:paraId="2BCD8016" w14:textId="77777777" w:rsidR="00CB3025" w:rsidRPr="00B62173" w:rsidRDefault="00CB3025" w:rsidP="00CB3025">
            <w:pPr>
              <w:pStyle w:val="TAL"/>
            </w:pPr>
            <w:r w:rsidRPr="00B62173">
              <w:t>Maximum 0.75 dB relaxation allowed for each band</w:t>
            </w:r>
          </w:p>
        </w:tc>
      </w:tr>
      <w:tr w:rsidR="00CB3025" w:rsidRPr="00B62173" w14:paraId="05852FE6"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71E8C7F8" w14:textId="77777777" w:rsidR="00CB3025" w:rsidRPr="00B62173" w:rsidRDefault="00CB3025" w:rsidP="00CB3025">
            <w:pPr>
              <w:pStyle w:val="TAC"/>
            </w:pPr>
            <w:r w:rsidRPr="00B62173">
              <w:t>2</w:t>
            </w:r>
          </w:p>
        </w:tc>
        <w:tc>
          <w:tcPr>
            <w:tcW w:w="1944" w:type="dxa"/>
            <w:tcBorders>
              <w:top w:val="single" w:sz="4" w:space="0" w:color="auto"/>
              <w:left w:val="single" w:sz="4" w:space="0" w:color="auto"/>
              <w:bottom w:val="single" w:sz="4" w:space="0" w:color="auto"/>
              <w:right w:val="single" w:sz="4" w:space="0" w:color="auto"/>
            </w:tcBorders>
            <w:vAlign w:val="center"/>
          </w:tcPr>
          <w:p w14:paraId="0A4C72FA" w14:textId="77777777" w:rsidR="00CB3025" w:rsidRPr="00B62173" w:rsidRDefault="00CB3025" w:rsidP="00CB3025">
            <w:pPr>
              <w:pStyle w:val="TAC"/>
            </w:pPr>
            <w:r w:rsidRPr="00B62173">
              <w:t>n257, n260</w:t>
            </w:r>
          </w:p>
        </w:tc>
        <w:tc>
          <w:tcPr>
            <w:tcW w:w="1252" w:type="dxa"/>
            <w:tcBorders>
              <w:top w:val="single" w:sz="4" w:space="0" w:color="auto"/>
              <w:left w:val="single" w:sz="4" w:space="0" w:color="auto"/>
              <w:bottom w:val="single" w:sz="4" w:space="0" w:color="auto"/>
              <w:right w:val="single" w:sz="4" w:space="0" w:color="auto"/>
            </w:tcBorders>
          </w:tcPr>
          <w:p w14:paraId="31E39A4B"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3A2EEF0"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tcPr>
          <w:p w14:paraId="1CB52FCD" w14:textId="77777777" w:rsidR="00CB3025" w:rsidRPr="00B62173" w:rsidRDefault="00CB3025" w:rsidP="00CB302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DF7914E"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D8E4244" w14:textId="77777777" w:rsidR="00CB3025" w:rsidRPr="00B62173" w:rsidRDefault="00CB3025" w:rsidP="00CB3025">
            <w:pPr>
              <w:pStyle w:val="TAC"/>
            </w:pPr>
            <w:r w:rsidRPr="00B62173">
              <w:t>0.75</w:t>
            </w:r>
          </w:p>
        </w:tc>
        <w:tc>
          <w:tcPr>
            <w:tcW w:w="2268" w:type="dxa"/>
            <w:tcBorders>
              <w:top w:val="single" w:sz="4" w:space="0" w:color="auto"/>
              <w:left w:val="single" w:sz="4" w:space="0" w:color="auto"/>
              <w:bottom w:val="single" w:sz="4" w:space="0" w:color="auto"/>
              <w:right w:val="single" w:sz="4" w:space="0" w:color="auto"/>
            </w:tcBorders>
          </w:tcPr>
          <w:p w14:paraId="6590F7F4" w14:textId="77777777" w:rsidR="00CB3025" w:rsidRPr="00B62173" w:rsidRDefault="00CB3025" w:rsidP="00CB3025">
            <w:pPr>
              <w:pStyle w:val="TAL"/>
            </w:pPr>
            <w:r w:rsidRPr="00B62173">
              <w:t>Maximum 0.4 dB relaxation allowed for n260 and 0.75 dB relaxation allowed for all other bands</w:t>
            </w:r>
          </w:p>
        </w:tc>
      </w:tr>
      <w:tr w:rsidR="00CB3025" w:rsidRPr="00B62173" w14:paraId="0243AFD2"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618B3F61" w14:textId="77777777" w:rsidR="00CB3025" w:rsidRPr="00B62173" w:rsidRDefault="00CB3025" w:rsidP="00CB3025">
            <w:pPr>
              <w:pStyle w:val="TAC"/>
            </w:pPr>
            <w:r w:rsidRPr="00B62173">
              <w:t>3</w:t>
            </w:r>
          </w:p>
        </w:tc>
        <w:tc>
          <w:tcPr>
            <w:tcW w:w="1944" w:type="dxa"/>
            <w:tcBorders>
              <w:top w:val="single" w:sz="4" w:space="0" w:color="auto"/>
              <w:left w:val="single" w:sz="4" w:space="0" w:color="auto"/>
              <w:bottom w:val="single" w:sz="4" w:space="0" w:color="auto"/>
              <w:right w:val="single" w:sz="4" w:space="0" w:color="auto"/>
            </w:tcBorders>
          </w:tcPr>
          <w:p w14:paraId="360B4840" w14:textId="77777777" w:rsidR="00CB3025" w:rsidRPr="00B62173" w:rsidRDefault="00CB3025" w:rsidP="00CB3025">
            <w:pPr>
              <w:pStyle w:val="TAC"/>
            </w:pPr>
            <w:r w:rsidRPr="00B62173">
              <w:t>n258, n260</w:t>
            </w:r>
          </w:p>
        </w:tc>
        <w:tc>
          <w:tcPr>
            <w:tcW w:w="1252" w:type="dxa"/>
            <w:tcBorders>
              <w:top w:val="single" w:sz="4" w:space="0" w:color="auto"/>
              <w:left w:val="single" w:sz="4" w:space="0" w:color="auto"/>
              <w:bottom w:val="single" w:sz="4" w:space="0" w:color="auto"/>
              <w:right w:val="single" w:sz="4" w:space="0" w:color="auto"/>
            </w:tcBorders>
          </w:tcPr>
          <w:p w14:paraId="69DF9B2F"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515568"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5464FDF" w14:textId="77777777" w:rsidR="00CB3025" w:rsidRPr="00B62173" w:rsidRDefault="00CB3025" w:rsidP="00CB302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572F6BA"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7019CF" w14:textId="77777777" w:rsidR="00CB3025" w:rsidRPr="00B62173" w:rsidRDefault="00CB3025" w:rsidP="00CB3025">
            <w:pPr>
              <w:pStyle w:val="TAC"/>
            </w:pPr>
            <w:r w:rsidRPr="00B62173">
              <w:t>0.75</w:t>
            </w:r>
          </w:p>
        </w:tc>
        <w:tc>
          <w:tcPr>
            <w:tcW w:w="2268" w:type="dxa"/>
            <w:tcBorders>
              <w:top w:val="single" w:sz="4" w:space="0" w:color="auto"/>
              <w:left w:val="single" w:sz="4" w:space="0" w:color="auto"/>
              <w:bottom w:val="single" w:sz="4" w:space="0" w:color="auto"/>
              <w:right w:val="single" w:sz="4" w:space="0" w:color="auto"/>
            </w:tcBorders>
          </w:tcPr>
          <w:p w14:paraId="659AE4AD" w14:textId="77777777" w:rsidR="00CB3025" w:rsidRPr="00B62173" w:rsidRDefault="00CB3025" w:rsidP="00CB3025">
            <w:pPr>
              <w:pStyle w:val="TAL"/>
            </w:pPr>
            <w:r w:rsidRPr="00B62173">
              <w:t>Maximum 0.4 dB relaxation allowed for n260 and 0.75 dB relaxation allowed for all other bands</w:t>
            </w:r>
          </w:p>
        </w:tc>
      </w:tr>
      <w:tr w:rsidR="00CB3025" w:rsidRPr="00B62173" w14:paraId="3D1ABDC0"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79BCBF23" w14:textId="77777777" w:rsidR="00CB3025" w:rsidRPr="00B62173" w:rsidRDefault="00CB3025" w:rsidP="00CB3025">
            <w:pPr>
              <w:pStyle w:val="TAC"/>
            </w:pPr>
            <w:r w:rsidRPr="00B62173">
              <w:t>4</w:t>
            </w:r>
          </w:p>
        </w:tc>
        <w:tc>
          <w:tcPr>
            <w:tcW w:w="1944" w:type="dxa"/>
            <w:tcBorders>
              <w:top w:val="single" w:sz="4" w:space="0" w:color="auto"/>
              <w:left w:val="single" w:sz="4" w:space="0" w:color="auto"/>
              <w:bottom w:val="single" w:sz="4" w:space="0" w:color="auto"/>
              <w:right w:val="single" w:sz="4" w:space="0" w:color="auto"/>
            </w:tcBorders>
          </w:tcPr>
          <w:p w14:paraId="58FD963B" w14:textId="77777777" w:rsidR="00CB3025" w:rsidRPr="00B62173" w:rsidRDefault="00CB3025" w:rsidP="00CB3025">
            <w:pPr>
              <w:pStyle w:val="TAC"/>
            </w:pPr>
            <w:r w:rsidRPr="00B62173">
              <w:t>n258, n261</w:t>
            </w:r>
          </w:p>
        </w:tc>
        <w:tc>
          <w:tcPr>
            <w:tcW w:w="1252" w:type="dxa"/>
            <w:tcBorders>
              <w:top w:val="single" w:sz="4" w:space="0" w:color="auto"/>
              <w:left w:val="single" w:sz="4" w:space="0" w:color="auto"/>
              <w:bottom w:val="single" w:sz="4" w:space="0" w:color="auto"/>
              <w:right w:val="single" w:sz="4" w:space="0" w:color="auto"/>
            </w:tcBorders>
          </w:tcPr>
          <w:p w14:paraId="13793139"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B621EBE"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E4219FD" w14:textId="77777777" w:rsidR="00CB3025" w:rsidRPr="00B62173" w:rsidRDefault="00CB3025" w:rsidP="00CB3025">
            <w:pPr>
              <w:pStyle w:val="TAC"/>
            </w:pPr>
          </w:p>
        </w:tc>
        <w:tc>
          <w:tcPr>
            <w:tcW w:w="1276" w:type="dxa"/>
            <w:tcBorders>
              <w:top w:val="single" w:sz="4" w:space="0" w:color="auto"/>
              <w:left w:val="single" w:sz="4" w:space="0" w:color="auto"/>
              <w:bottom w:val="single" w:sz="4" w:space="0" w:color="auto"/>
              <w:right w:val="single" w:sz="4" w:space="0" w:color="auto"/>
            </w:tcBorders>
          </w:tcPr>
          <w:p w14:paraId="78EBFD3C"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05EF098" w14:textId="77777777" w:rsidR="00CB3025" w:rsidRPr="00B62173" w:rsidRDefault="00CB3025" w:rsidP="00CB3025">
            <w:pPr>
              <w:pStyle w:val="TAC"/>
            </w:pPr>
            <w:r w:rsidRPr="00B62173">
              <w:t>1.25</w:t>
            </w:r>
          </w:p>
        </w:tc>
        <w:tc>
          <w:tcPr>
            <w:tcW w:w="2268" w:type="dxa"/>
            <w:tcBorders>
              <w:top w:val="single" w:sz="4" w:space="0" w:color="auto"/>
              <w:left w:val="single" w:sz="4" w:space="0" w:color="auto"/>
              <w:bottom w:val="single" w:sz="4" w:space="0" w:color="auto"/>
              <w:right w:val="single" w:sz="4" w:space="0" w:color="auto"/>
            </w:tcBorders>
          </w:tcPr>
          <w:p w14:paraId="2540AC32" w14:textId="77777777" w:rsidR="00CB3025" w:rsidRPr="00B62173" w:rsidRDefault="00CB3025" w:rsidP="00CB3025">
            <w:pPr>
              <w:pStyle w:val="TAL"/>
            </w:pPr>
            <w:r w:rsidRPr="00B62173">
              <w:t>Maximum 0.75 dB relaxation allowed for each band</w:t>
            </w:r>
          </w:p>
        </w:tc>
      </w:tr>
      <w:tr w:rsidR="00CB3025" w:rsidRPr="00B62173" w14:paraId="17B1BA7D"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45EE4272" w14:textId="77777777" w:rsidR="00CB3025" w:rsidRPr="00B62173" w:rsidRDefault="00CB3025" w:rsidP="00CB3025">
            <w:pPr>
              <w:pStyle w:val="TAC"/>
            </w:pPr>
            <w:r w:rsidRPr="00B62173">
              <w:t>5</w:t>
            </w:r>
          </w:p>
        </w:tc>
        <w:tc>
          <w:tcPr>
            <w:tcW w:w="1944" w:type="dxa"/>
            <w:tcBorders>
              <w:top w:val="single" w:sz="4" w:space="0" w:color="auto"/>
              <w:left w:val="single" w:sz="4" w:space="0" w:color="auto"/>
              <w:bottom w:val="single" w:sz="4" w:space="0" w:color="auto"/>
              <w:right w:val="single" w:sz="4" w:space="0" w:color="auto"/>
            </w:tcBorders>
          </w:tcPr>
          <w:p w14:paraId="6077E521" w14:textId="77777777" w:rsidR="00CB3025" w:rsidRPr="00B62173" w:rsidRDefault="00CB3025" w:rsidP="00CB3025">
            <w:pPr>
              <w:pStyle w:val="TAC"/>
            </w:pPr>
            <w:r w:rsidRPr="00B62173">
              <w:t>n260, n261</w:t>
            </w:r>
          </w:p>
        </w:tc>
        <w:tc>
          <w:tcPr>
            <w:tcW w:w="1252" w:type="dxa"/>
            <w:tcBorders>
              <w:top w:val="single" w:sz="4" w:space="0" w:color="auto"/>
              <w:left w:val="single" w:sz="4" w:space="0" w:color="auto"/>
              <w:bottom w:val="single" w:sz="4" w:space="0" w:color="auto"/>
              <w:right w:val="single" w:sz="4" w:space="0" w:color="auto"/>
            </w:tcBorders>
          </w:tcPr>
          <w:p w14:paraId="729E1B65"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8DEDEC"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tcPr>
          <w:p w14:paraId="7DED56DD" w14:textId="77777777" w:rsidR="00CB3025" w:rsidRPr="00B62173" w:rsidRDefault="00CB3025" w:rsidP="00CB302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52A5E37" w14:textId="77777777" w:rsidR="00CB3025" w:rsidRPr="00B62173" w:rsidRDefault="00CB3025" w:rsidP="00CB3025">
            <w:pPr>
              <w:pStyle w:val="TAC"/>
            </w:pPr>
            <w:r w:rsidRPr="00B62173">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156D1643" w14:textId="77777777" w:rsidR="00CB3025" w:rsidRPr="00B62173" w:rsidRDefault="00CB3025" w:rsidP="00CB3025">
            <w:pPr>
              <w:pStyle w:val="TAC"/>
            </w:pPr>
            <w:r w:rsidRPr="00B62173">
              <w:t>0.75</w:t>
            </w:r>
          </w:p>
        </w:tc>
        <w:tc>
          <w:tcPr>
            <w:tcW w:w="2268" w:type="dxa"/>
            <w:tcBorders>
              <w:top w:val="single" w:sz="4" w:space="0" w:color="auto"/>
              <w:left w:val="single" w:sz="4" w:space="0" w:color="auto"/>
              <w:bottom w:val="single" w:sz="4" w:space="0" w:color="auto"/>
              <w:right w:val="single" w:sz="4" w:space="0" w:color="auto"/>
            </w:tcBorders>
          </w:tcPr>
          <w:p w14:paraId="14FBB73F" w14:textId="77777777" w:rsidR="00CB3025" w:rsidRPr="00B62173" w:rsidRDefault="00CB3025" w:rsidP="00CB3025">
            <w:pPr>
              <w:pStyle w:val="TAL"/>
            </w:pPr>
            <w:r w:rsidRPr="00B62173">
              <w:t>No relaxation allowed for n260 and 0.75 dB relaxation allowed for all other bands</w:t>
            </w:r>
          </w:p>
        </w:tc>
      </w:tr>
      <w:tr w:rsidR="00CB3025" w:rsidRPr="00B62173" w14:paraId="05A7588F"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184C15A5" w14:textId="77777777" w:rsidR="00CB3025" w:rsidRPr="00B62173" w:rsidRDefault="00CB3025" w:rsidP="00CB3025">
            <w:pPr>
              <w:pStyle w:val="TAC"/>
            </w:pPr>
            <w:r w:rsidRPr="00B62173">
              <w:t>6</w:t>
            </w:r>
          </w:p>
        </w:tc>
        <w:tc>
          <w:tcPr>
            <w:tcW w:w="1944" w:type="dxa"/>
            <w:tcBorders>
              <w:top w:val="single" w:sz="4" w:space="0" w:color="auto"/>
              <w:left w:val="single" w:sz="4" w:space="0" w:color="auto"/>
              <w:bottom w:val="single" w:sz="4" w:space="0" w:color="auto"/>
              <w:right w:val="single" w:sz="4" w:space="0" w:color="auto"/>
            </w:tcBorders>
            <w:vAlign w:val="center"/>
          </w:tcPr>
          <w:p w14:paraId="39E71250" w14:textId="77777777" w:rsidR="00CB3025" w:rsidRPr="00B62173" w:rsidRDefault="00CB3025" w:rsidP="00CB3025">
            <w:pPr>
              <w:pStyle w:val="TAC"/>
            </w:pPr>
            <w:r w:rsidRPr="00B62173">
              <w:t>n257, n258, n260</w:t>
            </w:r>
          </w:p>
        </w:tc>
        <w:tc>
          <w:tcPr>
            <w:tcW w:w="1252" w:type="dxa"/>
            <w:tcBorders>
              <w:top w:val="single" w:sz="4" w:space="0" w:color="auto"/>
              <w:left w:val="single" w:sz="4" w:space="0" w:color="auto"/>
              <w:bottom w:val="single" w:sz="4" w:space="0" w:color="auto"/>
              <w:right w:val="single" w:sz="4" w:space="0" w:color="auto"/>
            </w:tcBorders>
          </w:tcPr>
          <w:p w14:paraId="70B669D1"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1066034"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CA56650" w14:textId="77777777" w:rsidR="00CB3025" w:rsidRPr="00B62173" w:rsidRDefault="00CB3025" w:rsidP="00CB302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052C01D"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tcPr>
          <w:p w14:paraId="41A0E317" w14:textId="77777777" w:rsidR="00CB3025" w:rsidRPr="00B62173" w:rsidRDefault="00CB3025" w:rsidP="00CB3025">
            <w:pPr>
              <w:pStyle w:val="TAC"/>
            </w:pPr>
            <w:r w:rsidRPr="00B62173">
              <w:t>1.75</w:t>
            </w:r>
          </w:p>
        </w:tc>
        <w:tc>
          <w:tcPr>
            <w:tcW w:w="2268" w:type="dxa"/>
            <w:tcBorders>
              <w:top w:val="single" w:sz="4" w:space="0" w:color="auto"/>
              <w:left w:val="single" w:sz="4" w:space="0" w:color="auto"/>
              <w:bottom w:val="single" w:sz="4" w:space="0" w:color="auto"/>
              <w:right w:val="single" w:sz="4" w:space="0" w:color="auto"/>
            </w:tcBorders>
          </w:tcPr>
          <w:p w14:paraId="5434B8EE" w14:textId="77777777" w:rsidR="00CB3025" w:rsidRPr="00B62173" w:rsidRDefault="00CB3025" w:rsidP="00CB3025">
            <w:pPr>
              <w:pStyle w:val="TAL"/>
            </w:pPr>
            <w:r w:rsidRPr="00B62173">
              <w:t>Maximum 0.4 dB relaxation allowed for n260 and 0.75 dB relaxation allowed for all other bands</w:t>
            </w:r>
          </w:p>
        </w:tc>
      </w:tr>
      <w:tr w:rsidR="00CB3025" w:rsidRPr="00B62173" w14:paraId="1FDCCE88"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7FFD0E1B" w14:textId="77777777" w:rsidR="00CB3025" w:rsidRPr="00B62173" w:rsidRDefault="00CB3025" w:rsidP="00CB3025">
            <w:pPr>
              <w:pStyle w:val="TAC"/>
            </w:pPr>
            <w:r w:rsidRPr="00B62173">
              <w:t>7</w:t>
            </w:r>
          </w:p>
        </w:tc>
        <w:tc>
          <w:tcPr>
            <w:tcW w:w="1944" w:type="dxa"/>
            <w:tcBorders>
              <w:top w:val="single" w:sz="4" w:space="0" w:color="auto"/>
              <w:left w:val="single" w:sz="4" w:space="0" w:color="auto"/>
              <w:bottom w:val="single" w:sz="4" w:space="0" w:color="auto"/>
              <w:right w:val="single" w:sz="4" w:space="0" w:color="auto"/>
            </w:tcBorders>
          </w:tcPr>
          <w:p w14:paraId="2A132FCD" w14:textId="77777777" w:rsidR="00CB3025" w:rsidRPr="00B62173" w:rsidRDefault="00CB3025" w:rsidP="00CB3025">
            <w:pPr>
              <w:pStyle w:val="TAC"/>
            </w:pPr>
            <w:r w:rsidRPr="00B62173">
              <w:t>n257, n258, n261</w:t>
            </w:r>
          </w:p>
        </w:tc>
        <w:tc>
          <w:tcPr>
            <w:tcW w:w="1252" w:type="dxa"/>
            <w:tcBorders>
              <w:top w:val="single" w:sz="4" w:space="0" w:color="auto"/>
              <w:left w:val="single" w:sz="4" w:space="0" w:color="auto"/>
              <w:bottom w:val="single" w:sz="4" w:space="0" w:color="auto"/>
              <w:right w:val="single" w:sz="4" w:space="0" w:color="auto"/>
            </w:tcBorders>
          </w:tcPr>
          <w:p w14:paraId="3D1D870B"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0D273FC"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4B84CDD" w14:textId="77777777" w:rsidR="00CB3025" w:rsidRPr="00B62173" w:rsidRDefault="00CB3025" w:rsidP="00CB3025">
            <w:pPr>
              <w:pStyle w:val="TAC"/>
            </w:pPr>
          </w:p>
        </w:tc>
        <w:tc>
          <w:tcPr>
            <w:tcW w:w="1276" w:type="dxa"/>
            <w:tcBorders>
              <w:top w:val="single" w:sz="4" w:space="0" w:color="auto"/>
              <w:left w:val="single" w:sz="4" w:space="0" w:color="auto"/>
              <w:bottom w:val="single" w:sz="4" w:space="0" w:color="auto"/>
              <w:right w:val="single" w:sz="4" w:space="0" w:color="auto"/>
            </w:tcBorders>
          </w:tcPr>
          <w:p w14:paraId="7D69643E"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F3793EF" w14:textId="77777777" w:rsidR="00CB3025" w:rsidRPr="00B62173" w:rsidRDefault="00CB3025" w:rsidP="00CB3025">
            <w:pPr>
              <w:pStyle w:val="TAC"/>
            </w:pPr>
            <w:r w:rsidRPr="00B62173">
              <w:t>1.75</w:t>
            </w:r>
          </w:p>
        </w:tc>
        <w:tc>
          <w:tcPr>
            <w:tcW w:w="2268" w:type="dxa"/>
            <w:tcBorders>
              <w:top w:val="single" w:sz="4" w:space="0" w:color="auto"/>
              <w:left w:val="single" w:sz="4" w:space="0" w:color="auto"/>
              <w:bottom w:val="single" w:sz="4" w:space="0" w:color="auto"/>
              <w:right w:val="single" w:sz="4" w:space="0" w:color="auto"/>
            </w:tcBorders>
          </w:tcPr>
          <w:p w14:paraId="223329F1" w14:textId="77777777" w:rsidR="00CB3025" w:rsidRPr="00B62173" w:rsidRDefault="00CB3025" w:rsidP="00CB3025">
            <w:pPr>
              <w:pStyle w:val="TAL"/>
            </w:pPr>
            <w:r w:rsidRPr="00B62173">
              <w:t>Maximum 0.75 dB relaxation allowed for each band</w:t>
            </w:r>
          </w:p>
        </w:tc>
      </w:tr>
      <w:tr w:rsidR="00CB3025" w:rsidRPr="00B62173" w14:paraId="6717F004"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74EBF1EC" w14:textId="77777777" w:rsidR="00CB3025" w:rsidRPr="00B62173" w:rsidRDefault="00CB3025" w:rsidP="00CB3025">
            <w:pPr>
              <w:pStyle w:val="TAC"/>
            </w:pPr>
            <w:r w:rsidRPr="00B62173">
              <w:t>8</w:t>
            </w:r>
          </w:p>
        </w:tc>
        <w:tc>
          <w:tcPr>
            <w:tcW w:w="1944" w:type="dxa"/>
            <w:tcBorders>
              <w:top w:val="single" w:sz="4" w:space="0" w:color="auto"/>
              <w:left w:val="single" w:sz="4" w:space="0" w:color="auto"/>
              <w:bottom w:val="single" w:sz="4" w:space="0" w:color="auto"/>
              <w:right w:val="single" w:sz="4" w:space="0" w:color="auto"/>
            </w:tcBorders>
          </w:tcPr>
          <w:p w14:paraId="1AACE59F" w14:textId="77777777" w:rsidR="00CB3025" w:rsidRPr="00B62173" w:rsidRDefault="00CB3025" w:rsidP="00CB3025">
            <w:pPr>
              <w:pStyle w:val="TAC"/>
            </w:pPr>
            <w:r w:rsidRPr="00B62173">
              <w:t>n257, n260, n261</w:t>
            </w:r>
          </w:p>
        </w:tc>
        <w:tc>
          <w:tcPr>
            <w:tcW w:w="1252" w:type="dxa"/>
            <w:tcBorders>
              <w:top w:val="single" w:sz="4" w:space="0" w:color="auto"/>
              <w:left w:val="single" w:sz="4" w:space="0" w:color="auto"/>
              <w:bottom w:val="single" w:sz="4" w:space="0" w:color="auto"/>
              <w:right w:val="single" w:sz="4" w:space="0" w:color="auto"/>
            </w:tcBorders>
          </w:tcPr>
          <w:p w14:paraId="75F1B40A"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494D513"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tcPr>
          <w:p w14:paraId="6CBF140A" w14:textId="77777777" w:rsidR="00CB3025" w:rsidRPr="00B62173" w:rsidRDefault="00CB3025" w:rsidP="00CB302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970B12D"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349FAC3" w14:textId="77777777" w:rsidR="00CB3025" w:rsidRPr="00B62173" w:rsidRDefault="00CB3025" w:rsidP="00CB3025">
            <w:pPr>
              <w:pStyle w:val="TAC"/>
            </w:pPr>
            <w:r w:rsidRPr="00B62173">
              <w:t>1.25</w:t>
            </w:r>
          </w:p>
        </w:tc>
        <w:tc>
          <w:tcPr>
            <w:tcW w:w="2268" w:type="dxa"/>
            <w:tcBorders>
              <w:top w:val="single" w:sz="4" w:space="0" w:color="auto"/>
              <w:left w:val="single" w:sz="4" w:space="0" w:color="auto"/>
              <w:bottom w:val="single" w:sz="4" w:space="0" w:color="auto"/>
              <w:right w:val="single" w:sz="4" w:space="0" w:color="auto"/>
            </w:tcBorders>
          </w:tcPr>
          <w:p w14:paraId="78260EEF" w14:textId="77777777" w:rsidR="00CB3025" w:rsidRPr="00B62173" w:rsidRDefault="00CB3025" w:rsidP="00CB3025">
            <w:pPr>
              <w:pStyle w:val="TAL"/>
            </w:pPr>
            <w:r w:rsidRPr="00B62173">
              <w:t>Maximum 0.4 dB relaxation allowed for n260 and 0.75 dB relaxation allowed for all other bands</w:t>
            </w:r>
          </w:p>
        </w:tc>
      </w:tr>
      <w:tr w:rsidR="00CB3025" w:rsidRPr="00B62173" w14:paraId="5EE809F0"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1C5FB9C6" w14:textId="77777777" w:rsidR="00CB3025" w:rsidRPr="00B62173" w:rsidRDefault="00CB3025" w:rsidP="00CB3025">
            <w:pPr>
              <w:pStyle w:val="TAC"/>
            </w:pPr>
            <w:r w:rsidRPr="00B62173">
              <w:t>9</w:t>
            </w:r>
          </w:p>
        </w:tc>
        <w:tc>
          <w:tcPr>
            <w:tcW w:w="1944" w:type="dxa"/>
            <w:tcBorders>
              <w:top w:val="single" w:sz="4" w:space="0" w:color="auto"/>
              <w:left w:val="single" w:sz="4" w:space="0" w:color="auto"/>
              <w:bottom w:val="single" w:sz="4" w:space="0" w:color="auto"/>
              <w:right w:val="single" w:sz="4" w:space="0" w:color="auto"/>
            </w:tcBorders>
          </w:tcPr>
          <w:p w14:paraId="1F669F1F" w14:textId="77777777" w:rsidR="00CB3025" w:rsidRPr="00B62173" w:rsidRDefault="00CB3025" w:rsidP="00CB3025">
            <w:pPr>
              <w:pStyle w:val="TAC"/>
            </w:pPr>
            <w:r w:rsidRPr="00B62173">
              <w:t>n258, n260, n261</w:t>
            </w:r>
          </w:p>
        </w:tc>
        <w:tc>
          <w:tcPr>
            <w:tcW w:w="1252" w:type="dxa"/>
            <w:tcBorders>
              <w:top w:val="single" w:sz="4" w:space="0" w:color="auto"/>
              <w:left w:val="single" w:sz="4" w:space="0" w:color="auto"/>
              <w:bottom w:val="single" w:sz="4" w:space="0" w:color="auto"/>
              <w:right w:val="single" w:sz="4" w:space="0" w:color="auto"/>
            </w:tcBorders>
          </w:tcPr>
          <w:p w14:paraId="3EF338F6"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DD00E6"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0782EA1" w14:textId="77777777" w:rsidR="00CB3025" w:rsidRPr="00B62173" w:rsidRDefault="00CB3025" w:rsidP="00CB302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DA19D5F"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C1F18E7" w14:textId="77777777" w:rsidR="00CB3025" w:rsidRPr="00B62173" w:rsidRDefault="00CB3025" w:rsidP="00CB3025">
            <w:pPr>
              <w:pStyle w:val="TAC"/>
            </w:pPr>
            <w:r w:rsidRPr="00B62173">
              <w:t>1.25</w:t>
            </w:r>
          </w:p>
        </w:tc>
        <w:tc>
          <w:tcPr>
            <w:tcW w:w="2268" w:type="dxa"/>
            <w:tcBorders>
              <w:top w:val="single" w:sz="4" w:space="0" w:color="auto"/>
              <w:left w:val="single" w:sz="4" w:space="0" w:color="auto"/>
              <w:bottom w:val="single" w:sz="4" w:space="0" w:color="auto"/>
              <w:right w:val="single" w:sz="4" w:space="0" w:color="auto"/>
            </w:tcBorders>
          </w:tcPr>
          <w:p w14:paraId="500B5C7D" w14:textId="77777777" w:rsidR="00CB3025" w:rsidRPr="00B62173" w:rsidRDefault="00CB3025" w:rsidP="00CB3025">
            <w:pPr>
              <w:pStyle w:val="TAL"/>
            </w:pPr>
            <w:r w:rsidRPr="00B62173">
              <w:t>Maximum 0.4 dB relaxation allowed for n260 and 0.75 dB relaxation allowed for all other bands</w:t>
            </w:r>
          </w:p>
        </w:tc>
      </w:tr>
      <w:tr w:rsidR="00CB3025" w:rsidRPr="00B62173" w14:paraId="4D90E7BD"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06D236ED" w14:textId="77777777" w:rsidR="00CB3025" w:rsidRPr="00B62173" w:rsidRDefault="00CB3025" w:rsidP="00CB3025">
            <w:pPr>
              <w:pStyle w:val="TAC"/>
            </w:pPr>
            <w:r w:rsidRPr="00B62173">
              <w:t>10</w:t>
            </w:r>
          </w:p>
        </w:tc>
        <w:tc>
          <w:tcPr>
            <w:tcW w:w="1944" w:type="dxa"/>
            <w:tcBorders>
              <w:top w:val="single" w:sz="4" w:space="0" w:color="auto"/>
              <w:left w:val="single" w:sz="4" w:space="0" w:color="auto"/>
              <w:bottom w:val="single" w:sz="4" w:space="0" w:color="auto"/>
              <w:right w:val="single" w:sz="4" w:space="0" w:color="auto"/>
            </w:tcBorders>
          </w:tcPr>
          <w:p w14:paraId="4991C371" w14:textId="77777777" w:rsidR="00CB3025" w:rsidRPr="00B62173" w:rsidRDefault="00CB3025" w:rsidP="00CB3025">
            <w:pPr>
              <w:pStyle w:val="TAC"/>
            </w:pPr>
            <w:r w:rsidRPr="00B62173">
              <w:t>n257, n258, n260, n261</w:t>
            </w:r>
          </w:p>
        </w:tc>
        <w:tc>
          <w:tcPr>
            <w:tcW w:w="1252" w:type="dxa"/>
            <w:tcBorders>
              <w:top w:val="single" w:sz="4" w:space="0" w:color="auto"/>
              <w:left w:val="single" w:sz="4" w:space="0" w:color="auto"/>
              <w:bottom w:val="single" w:sz="4" w:space="0" w:color="auto"/>
              <w:right w:val="single" w:sz="4" w:space="0" w:color="auto"/>
            </w:tcBorders>
          </w:tcPr>
          <w:p w14:paraId="7803995E"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D1FAAC0"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2E66E7B" w14:textId="77777777" w:rsidR="00CB3025" w:rsidRPr="00B62173" w:rsidRDefault="00CB3025" w:rsidP="00CB302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D291948"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CBBCCA2" w14:textId="77777777" w:rsidR="00CB3025" w:rsidRPr="00B62173" w:rsidRDefault="00CB3025" w:rsidP="00CB3025">
            <w:pPr>
              <w:pStyle w:val="TAC"/>
            </w:pPr>
            <w:r w:rsidRPr="00B62173">
              <w:t>1.75</w:t>
            </w:r>
          </w:p>
        </w:tc>
        <w:tc>
          <w:tcPr>
            <w:tcW w:w="2268" w:type="dxa"/>
            <w:tcBorders>
              <w:top w:val="single" w:sz="4" w:space="0" w:color="auto"/>
              <w:left w:val="single" w:sz="4" w:space="0" w:color="auto"/>
              <w:bottom w:val="single" w:sz="4" w:space="0" w:color="auto"/>
              <w:right w:val="single" w:sz="4" w:space="0" w:color="auto"/>
            </w:tcBorders>
          </w:tcPr>
          <w:p w14:paraId="1BA6156E" w14:textId="77777777" w:rsidR="00CB3025" w:rsidRPr="00B62173" w:rsidRDefault="00CB3025" w:rsidP="00CB3025">
            <w:pPr>
              <w:pStyle w:val="TAL"/>
            </w:pPr>
            <w:r w:rsidRPr="00B62173">
              <w:t>Maximum 0.4 dB relaxation allowed for n260 and 0.75 dB relaxation allowed for all other bands</w:t>
            </w:r>
          </w:p>
        </w:tc>
      </w:tr>
      <w:tr w:rsidR="00CB3025" w:rsidRPr="00B62173" w14:paraId="15DA7499" w14:textId="77777777" w:rsidTr="00CB3025">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4B172223" w14:textId="77777777" w:rsidR="00CB3025" w:rsidRPr="00B62173" w:rsidRDefault="00CB3025" w:rsidP="00CB3025">
            <w:pPr>
              <w:pStyle w:val="TAN"/>
            </w:pPr>
            <w:r w:rsidRPr="00B62173">
              <w:t>Note 1:</w:t>
            </w:r>
            <w:r w:rsidRPr="00B62173">
              <w:tab/>
              <w:t>MB</w:t>
            </w:r>
            <w:r w:rsidRPr="00B62173">
              <w:rPr>
                <w:vertAlign w:val="subscript"/>
              </w:rPr>
              <w:t>s</w:t>
            </w:r>
            <w:r w:rsidRPr="00B62173">
              <w:t xml:space="preserve"> is the Multiband Relaxation factor declared by the UE for the tested band in table A.4.3.9-3 of TS38.508-2 [11]. This declaration shall fulfil the requirements in Table 6.2.1.1.3.3-4.</w:t>
            </w:r>
          </w:p>
          <w:p w14:paraId="518588CF" w14:textId="77777777" w:rsidR="00CB3025" w:rsidRPr="00B62173" w:rsidRDefault="00CB3025" w:rsidP="00CB3025">
            <w:pPr>
              <w:pStyle w:val="TAN"/>
            </w:pPr>
            <w:r w:rsidRPr="00B62173">
              <w:t>Note 2:</w:t>
            </w:r>
            <w:r w:rsidRPr="00B62173">
              <w:tab/>
              <w:t>All UE supported bands needs to be tested to ensure the multiband relaxation declaration is compliant</w:t>
            </w:r>
          </w:p>
          <w:p w14:paraId="0ADE3CDA" w14:textId="77777777" w:rsidR="00CB3025" w:rsidRPr="00B62173" w:rsidRDefault="00CB3025" w:rsidP="00CB3025">
            <w:pPr>
              <w:pStyle w:val="TAN"/>
            </w:pPr>
            <w:r w:rsidRPr="00B62173">
              <w:t>Note 3:</w:t>
            </w:r>
            <w:r w:rsidRPr="00B62173">
              <w:tab/>
              <w:t>Max allowed sum of MB</w:t>
            </w:r>
            <w:r w:rsidRPr="00B62173">
              <w:rPr>
                <w:vertAlign w:val="subscript"/>
              </w:rPr>
              <w:t>s</w:t>
            </w:r>
            <w:r w:rsidRPr="00B62173">
              <w:t xml:space="preserve"> over all supported FR2 bands as defined in clause 6.2.1.1.3.3.</w:t>
            </w:r>
          </w:p>
          <w:p w14:paraId="0AD12DE6" w14:textId="77777777" w:rsidR="00CB3025" w:rsidRPr="00B62173" w:rsidRDefault="00CB3025" w:rsidP="00CB3025">
            <w:pPr>
              <w:pStyle w:val="TAN"/>
            </w:pPr>
            <w:r w:rsidRPr="00B62173">
              <w:t>Note 4:</w:t>
            </w:r>
            <w:r w:rsidRPr="00B62173">
              <w:tab/>
              <w:t>For a Rel-15 UE supporting FR2 bands set not defined in Table 6.2.1.1.3.3-4, Table 6.2.1.2.5-3c applies.</w:t>
            </w:r>
          </w:p>
        </w:tc>
      </w:tr>
    </w:tbl>
    <w:p w14:paraId="78B7D337" w14:textId="77777777" w:rsidR="00CB3025" w:rsidRPr="00B62173" w:rsidRDefault="00CB3025" w:rsidP="00CB3025"/>
    <w:p w14:paraId="3F2EE9AE" w14:textId="77777777" w:rsidR="00CB3025" w:rsidRPr="00B62173" w:rsidRDefault="00CB3025" w:rsidP="00CB3025">
      <w:pPr>
        <w:pStyle w:val="TH"/>
      </w:pPr>
      <w:bookmarkStart w:id="68" w:name="_CRTable6_2_1_2_53b"/>
      <w:r w:rsidRPr="00B62173">
        <w:t xml:space="preserve">Table </w:t>
      </w:r>
      <w:bookmarkEnd w:id="68"/>
      <w:r w:rsidRPr="00B62173">
        <w:t>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B3025" w:rsidRPr="00B62173" w14:paraId="7F9F2B45"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C78611" w14:textId="77777777" w:rsidR="00CB3025" w:rsidRPr="00B62173" w:rsidRDefault="00CB3025" w:rsidP="00CB3025">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26EE316" w14:textId="77777777" w:rsidR="00CB3025" w:rsidRPr="00B62173" w:rsidRDefault="00CB3025" w:rsidP="00CB3025">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vAlign w:val="center"/>
          </w:tcPr>
          <w:p w14:paraId="030AA394" w14:textId="77777777" w:rsidR="00CB3025" w:rsidRPr="00B62173" w:rsidRDefault="00CB3025" w:rsidP="00CB3025">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vAlign w:val="center"/>
          </w:tcPr>
          <w:p w14:paraId="4A321D69" w14:textId="77777777" w:rsidR="00CB3025" w:rsidRPr="00B62173" w:rsidRDefault="00CB3025" w:rsidP="00CB3025">
            <w:pPr>
              <w:pStyle w:val="TAH"/>
              <w:rPr>
                <w:lang w:eastAsia="ja-JP"/>
              </w:rPr>
            </w:pPr>
            <w:r w:rsidRPr="00B62173">
              <w:rPr>
                <w:rFonts w:hint="eastAsia"/>
                <w:lang w:eastAsia="ja-JP"/>
              </w:rPr>
              <w:t>F</w:t>
            </w:r>
            <w:r w:rsidRPr="00B62173">
              <w:rPr>
                <w:lang w:eastAsia="ja-JP"/>
              </w:rPr>
              <w:t>R2c</w:t>
            </w:r>
          </w:p>
        </w:tc>
      </w:tr>
      <w:tr w:rsidR="00CB3025" w:rsidRPr="00B62173" w14:paraId="41662771"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4BFD04" w14:textId="77777777" w:rsidR="00CB3025" w:rsidRPr="00B62173" w:rsidRDefault="00CB3025" w:rsidP="00CB3025">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6363B2D" w14:textId="77777777" w:rsidR="00CB3025" w:rsidRPr="00B62173" w:rsidRDefault="00CB3025" w:rsidP="00CB3025">
            <w:pPr>
              <w:pStyle w:val="TAC"/>
              <w:rPr>
                <w:rFonts w:cs="Arial"/>
                <w:lang w:eastAsia="ja-JP"/>
              </w:rPr>
            </w:pPr>
            <w:r w:rsidRPr="00B62173">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vAlign w:val="center"/>
          </w:tcPr>
          <w:p w14:paraId="5988F414" w14:textId="77777777" w:rsidR="00CB3025" w:rsidRPr="00B62173" w:rsidRDefault="00CB3025" w:rsidP="00CB3025">
            <w:pPr>
              <w:pStyle w:val="TAC"/>
              <w:rPr>
                <w:rFonts w:cs="Arial"/>
                <w:lang w:eastAsia="ja-JP"/>
              </w:rPr>
            </w:pPr>
            <w:r w:rsidRPr="00B62173">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vAlign w:val="center"/>
          </w:tcPr>
          <w:p w14:paraId="76088F16" w14:textId="77777777" w:rsidR="00CB3025" w:rsidRPr="00B62173" w:rsidRDefault="00CB3025" w:rsidP="00CB3025">
            <w:pPr>
              <w:pStyle w:val="TAC"/>
              <w:rPr>
                <w:rFonts w:cs="Arial"/>
                <w:lang w:eastAsia="ja-JP"/>
              </w:rPr>
            </w:pPr>
            <w:r>
              <w:rPr>
                <w:rFonts w:cs="Arial"/>
                <w:lang w:eastAsia="ja-JP"/>
              </w:rPr>
              <w:t>3.50 dB</w:t>
            </w:r>
          </w:p>
        </w:tc>
      </w:tr>
    </w:tbl>
    <w:p w14:paraId="0703FBFC" w14:textId="77777777" w:rsidR="00CB3025" w:rsidRPr="00B62173" w:rsidRDefault="00CB3025" w:rsidP="00CB3025"/>
    <w:p w14:paraId="3EE6B588" w14:textId="77777777" w:rsidR="00CB3025" w:rsidRPr="00B62173" w:rsidRDefault="00CB3025" w:rsidP="00CB3025">
      <w:pPr>
        <w:pStyle w:val="TH"/>
      </w:pPr>
      <w:bookmarkStart w:id="69" w:name="_CRTable6_2_1_2_53c"/>
      <w:r w:rsidRPr="00B62173">
        <w:lastRenderedPageBreak/>
        <w:t xml:space="preserve">Table </w:t>
      </w:r>
      <w:bookmarkEnd w:id="69"/>
      <w:r w:rsidRPr="00B62173">
        <w:t>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CB3025" w:rsidRPr="00B62173" w14:paraId="46237EE1" w14:textId="77777777" w:rsidTr="00CB3025">
        <w:trPr>
          <w:cantSplit/>
        </w:trPr>
        <w:tc>
          <w:tcPr>
            <w:tcW w:w="482" w:type="dxa"/>
            <w:tcBorders>
              <w:top w:val="single" w:sz="6" w:space="0" w:color="auto"/>
              <w:left w:val="single" w:sz="6" w:space="0" w:color="auto"/>
              <w:right w:val="single" w:sz="6" w:space="0" w:color="auto"/>
            </w:tcBorders>
          </w:tcPr>
          <w:p w14:paraId="33CF0B15" w14:textId="77777777" w:rsidR="00CB3025" w:rsidRPr="00B62173" w:rsidRDefault="00CB3025" w:rsidP="00CB3025">
            <w:pPr>
              <w:pStyle w:val="TAH"/>
            </w:pPr>
            <w:r w:rsidRPr="00B62173">
              <w:t>ID</w:t>
            </w:r>
          </w:p>
        </w:tc>
        <w:tc>
          <w:tcPr>
            <w:tcW w:w="1414" w:type="dxa"/>
            <w:tcBorders>
              <w:top w:val="single" w:sz="6" w:space="0" w:color="auto"/>
              <w:left w:val="single" w:sz="6" w:space="0" w:color="auto"/>
              <w:right w:val="single" w:sz="6" w:space="0" w:color="auto"/>
            </w:tcBorders>
          </w:tcPr>
          <w:p w14:paraId="28E8F4F4" w14:textId="77777777" w:rsidR="00CB3025" w:rsidRPr="00B62173" w:rsidRDefault="00CB3025" w:rsidP="00CB3025">
            <w:pPr>
              <w:pStyle w:val="TAH"/>
            </w:pPr>
            <w:r w:rsidRPr="00B62173">
              <w:t xml:space="preserve">FR2 bands/set </w:t>
            </w:r>
          </w:p>
        </w:tc>
        <w:tc>
          <w:tcPr>
            <w:tcW w:w="7088" w:type="dxa"/>
            <w:gridSpan w:val="5"/>
            <w:tcBorders>
              <w:top w:val="single" w:sz="4" w:space="0" w:color="auto"/>
              <w:left w:val="single" w:sz="4" w:space="0" w:color="auto"/>
              <w:right w:val="single" w:sz="4" w:space="0" w:color="auto"/>
            </w:tcBorders>
          </w:tcPr>
          <w:p w14:paraId="0C0A03B2" w14:textId="77777777" w:rsidR="00CB3025" w:rsidRPr="00B62173" w:rsidRDefault="00CB3025" w:rsidP="00CB3025">
            <w:pPr>
              <w:pStyle w:val="TAH"/>
            </w:pPr>
            <w:r w:rsidRPr="00B62173">
              <w:t>Test requirement (dB)</w:t>
            </w:r>
          </w:p>
          <w:p w14:paraId="773C68FA" w14:textId="77777777" w:rsidR="00CB3025" w:rsidRPr="00B62173" w:rsidRDefault="00CB3025" w:rsidP="00CB3025">
            <w:pPr>
              <w:pStyle w:val="TAH"/>
            </w:pPr>
            <w:r w:rsidRPr="00B62173">
              <w:t>(Note 1)</w:t>
            </w:r>
          </w:p>
        </w:tc>
        <w:tc>
          <w:tcPr>
            <w:tcW w:w="1894" w:type="dxa"/>
            <w:tcBorders>
              <w:top w:val="single" w:sz="4" w:space="0" w:color="auto"/>
              <w:left w:val="single" w:sz="4" w:space="0" w:color="auto"/>
              <w:right w:val="single" w:sz="4" w:space="0" w:color="auto"/>
            </w:tcBorders>
          </w:tcPr>
          <w:p w14:paraId="63942A31" w14:textId="77777777" w:rsidR="00CB3025" w:rsidRPr="00B62173" w:rsidRDefault="00CB3025" w:rsidP="00CB3025">
            <w:pPr>
              <w:pStyle w:val="TAH"/>
            </w:pPr>
            <w:r w:rsidRPr="00B62173">
              <w:t>Comments</w:t>
            </w:r>
          </w:p>
        </w:tc>
      </w:tr>
      <w:tr w:rsidR="00CB3025" w:rsidRPr="00B62173" w14:paraId="223364F5" w14:textId="77777777" w:rsidTr="00CB3025">
        <w:trPr>
          <w:cantSplit/>
        </w:trPr>
        <w:tc>
          <w:tcPr>
            <w:tcW w:w="482" w:type="dxa"/>
            <w:tcBorders>
              <w:left w:val="single" w:sz="4" w:space="0" w:color="auto"/>
              <w:bottom w:val="single" w:sz="4" w:space="0" w:color="auto"/>
              <w:right w:val="single" w:sz="4" w:space="0" w:color="auto"/>
            </w:tcBorders>
          </w:tcPr>
          <w:p w14:paraId="5AC758DA" w14:textId="77777777" w:rsidR="00CB3025" w:rsidRPr="00B62173" w:rsidRDefault="00CB3025" w:rsidP="00CB3025">
            <w:pPr>
              <w:pStyle w:val="TAC"/>
            </w:pPr>
          </w:p>
        </w:tc>
        <w:tc>
          <w:tcPr>
            <w:tcW w:w="1414" w:type="dxa"/>
            <w:tcBorders>
              <w:left w:val="single" w:sz="4" w:space="0" w:color="auto"/>
              <w:bottom w:val="single" w:sz="4" w:space="0" w:color="auto"/>
              <w:right w:val="single" w:sz="4" w:space="0" w:color="auto"/>
            </w:tcBorders>
          </w:tcPr>
          <w:p w14:paraId="2CA8783E"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56199C38" w14:textId="77777777" w:rsidR="00CB3025" w:rsidRPr="00B62173" w:rsidRDefault="00CB3025" w:rsidP="00CB3025">
            <w:pPr>
              <w:pStyle w:val="TAC"/>
            </w:pPr>
            <w:r w:rsidRPr="00B62173">
              <w:t>n257</w:t>
            </w:r>
          </w:p>
        </w:tc>
        <w:tc>
          <w:tcPr>
            <w:tcW w:w="1417" w:type="dxa"/>
            <w:tcBorders>
              <w:top w:val="single" w:sz="4" w:space="0" w:color="auto"/>
              <w:left w:val="single" w:sz="4" w:space="0" w:color="auto"/>
              <w:bottom w:val="single" w:sz="4" w:space="0" w:color="auto"/>
              <w:right w:val="single" w:sz="4" w:space="0" w:color="auto"/>
            </w:tcBorders>
            <w:vAlign w:val="center"/>
          </w:tcPr>
          <w:p w14:paraId="2F8AE4F0" w14:textId="77777777" w:rsidR="00CB3025" w:rsidRPr="00B62173" w:rsidRDefault="00CB3025" w:rsidP="00CB3025">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7E7DA7CC" w14:textId="77777777" w:rsidR="00CB3025" w:rsidRPr="00B62173" w:rsidRDefault="00CB3025" w:rsidP="00CB3025">
            <w:pPr>
              <w:pStyle w:val="TAC"/>
            </w:pPr>
            <w:r w:rsidRPr="00B62173">
              <w:t>n259</w:t>
            </w:r>
          </w:p>
        </w:tc>
        <w:tc>
          <w:tcPr>
            <w:tcW w:w="1417" w:type="dxa"/>
            <w:tcBorders>
              <w:top w:val="single" w:sz="4" w:space="0" w:color="auto"/>
              <w:left w:val="single" w:sz="4" w:space="0" w:color="auto"/>
              <w:bottom w:val="single" w:sz="4" w:space="0" w:color="auto"/>
              <w:right w:val="single" w:sz="4" w:space="0" w:color="auto"/>
            </w:tcBorders>
          </w:tcPr>
          <w:p w14:paraId="359B2A6E" w14:textId="77777777" w:rsidR="00CB3025" w:rsidRPr="00B62173" w:rsidRDefault="00CB3025" w:rsidP="00CB3025">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1CB79867" w14:textId="77777777" w:rsidR="00CB3025" w:rsidRPr="00B62173" w:rsidRDefault="00CB3025" w:rsidP="00CB3025">
            <w:pPr>
              <w:pStyle w:val="TAC"/>
            </w:pPr>
            <w:r w:rsidRPr="00B62173">
              <w:t>n261</w:t>
            </w:r>
          </w:p>
        </w:tc>
        <w:tc>
          <w:tcPr>
            <w:tcW w:w="1894" w:type="dxa"/>
            <w:tcBorders>
              <w:left w:val="single" w:sz="4" w:space="0" w:color="auto"/>
              <w:bottom w:val="single" w:sz="4" w:space="0" w:color="auto"/>
              <w:right w:val="single" w:sz="4" w:space="0" w:color="auto"/>
            </w:tcBorders>
          </w:tcPr>
          <w:p w14:paraId="4A5E641C" w14:textId="77777777" w:rsidR="00CB3025" w:rsidRPr="00B62173" w:rsidRDefault="00CB3025" w:rsidP="00CB3025">
            <w:pPr>
              <w:pStyle w:val="TAC"/>
            </w:pPr>
          </w:p>
        </w:tc>
      </w:tr>
      <w:tr w:rsidR="00CB3025" w:rsidRPr="00B62173" w14:paraId="5C881F68"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28B4DC3A" w14:textId="77777777" w:rsidR="00CB3025" w:rsidRPr="00B62173" w:rsidRDefault="00CB3025" w:rsidP="00CB3025">
            <w:pPr>
              <w:pStyle w:val="TAC"/>
            </w:pPr>
            <w:r w:rsidRPr="00B62173">
              <w:t>1</w:t>
            </w:r>
          </w:p>
        </w:tc>
        <w:tc>
          <w:tcPr>
            <w:tcW w:w="1414" w:type="dxa"/>
            <w:tcBorders>
              <w:top w:val="single" w:sz="4" w:space="0" w:color="auto"/>
              <w:left w:val="single" w:sz="4" w:space="0" w:color="auto"/>
              <w:bottom w:val="single" w:sz="4" w:space="0" w:color="auto"/>
              <w:right w:val="single" w:sz="4" w:space="0" w:color="auto"/>
            </w:tcBorders>
          </w:tcPr>
          <w:p w14:paraId="3D717303" w14:textId="77777777" w:rsidR="00CB3025" w:rsidRPr="00B62173" w:rsidRDefault="00CB3025" w:rsidP="00CB3025">
            <w:pPr>
              <w:pStyle w:val="TAC"/>
            </w:pPr>
            <w:r w:rsidRPr="00B62173">
              <w:t xml:space="preserve">n257 </w:t>
            </w:r>
          </w:p>
        </w:tc>
        <w:tc>
          <w:tcPr>
            <w:tcW w:w="1418" w:type="dxa"/>
            <w:tcBorders>
              <w:top w:val="single" w:sz="4" w:space="0" w:color="auto"/>
              <w:left w:val="single" w:sz="4" w:space="0" w:color="auto"/>
              <w:bottom w:val="single" w:sz="4" w:space="0" w:color="auto"/>
              <w:right w:val="single" w:sz="4" w:space="0" w:color="auto"/>
            </w:tcBorders>
          </w:tcPr>
          <w:p w14:paraId="4456210B" w14:textId="77777777" w:rsidR="00CB3025" w:rsidRPr="00B62173" w:rsidRDefault="00CB3025" w:rsidP="00CB3025">
            <w:pPr>
              <w:pStyle w:val="TAC"/>
            </w:pPr>
            <w:r w:rsidRPr="00B62173">
              <w:t>11.5-TT-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73E6C80"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70D54B9B"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41C262BC"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59528FA7" w14:textId="77777777" w:rsidR="00CB3025" w:rsidRPr="00B62173" w:rsidRDefault="00CB3025" w:rsidP="00CB3025">
            <w:pPr>
              <w:pStyle w:val="TAC"/>
            </w:pPr>
          </w:p>
        </w:tc>
        <w:tc>
          <w:tcPr>
            <w:tcW w:w="1894" w:type="dxa"/>
            <w:tcBorders>
              <w:top w:val="single" w:sz="4" w:space="0" w:color="auto"/>
              <w:left w:val="single" w:sz="4" w:space="0" w:color="auto"/>
              <w:bottom w:val="single" w:sz="4" w:space="0" w:color="auto"/>
              <w:right w:val="single" w:sz="4" w:space="0" w:color="auto"/>
            </w:tcBorders>
          </w:tcPr>
          <w:p w14:paraId="4F5DCCD6" w14:textId="77777777" w:rsidR="00CB3025" w:rsidRPr="00B62173" w:rsidRDefault="00CB3025" w:rsidP="00CB3025">
            <w:pPr>
              <w:pStyle w:val="TAC"/>
            </w:pPr>
          </w:p>
        </w:tc>
      </w:tr>
      <w:tr w:rsidR="00CB3025" w:rsidRPr="00B62173" w14:paraId="1FB482AC"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6D29C7AC" w14:textId="77777777" w:rsidR="00CB3025" w:rsidRPr="00B62173" w:rsidRDefault="00CB3025" w:rsidP="00CB3025">
            <w:pPr>
              <w:pStyle w:val="TAC"/>
            </w:pPr>
            <w:r w:rsidRPr="00B62173">
              <w:t>2</w:t>
            </w:r>
          </w:p>
        </w:tc>
        <w:tc>
          <w:tcPr>
            <w:tcW w:w="1414" w:type="dxa"/>
            <w:tcBorders>
              <w:top w:val="single" w:sz="4" w:space="0" w:color="auto"/>
              <w:left w:val="single" w:sz="4" w:space="0" w:color="auto"/>
              <w:bottom w:val="single" w:sz="4" w:space="0" w:color="auto"/>
              <w:right w:val="single" w:sz="4" w:space="0" w:color="auto"/>
            </w:tcBorders>
            <w:vAlign w:val="center"/>
          </w:tcPr>
          <w:p w14:paraId="76DE0B17" w14:textId="77777777" w:rsidR="00CB3025" w:rsidRPr="00B62173" w:rsidRDefault="00CB3025" w:rsidP="00CB3025">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3F5C6A11" w14:textId="77777777" w:rsidR="00CB3025" w:rsidRPr="00B62173" w:rsidRDefault="00CB3025" w:rsidP="00CB3025">
            <w:pPr>
              <w:pStyle w:val="TAC"/>
            </w:pPr>
            <w:r w:rsidRPr="00B62173">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75DD9A1" w14:textId="77777777" w:rsidR="00CB3025" w:rsidRPr="00B62173" w:rsidRDefault="00CB3025" w:rsidP="00CB3025">
            <w:pPr>
              <w:pStyle w:val="TAC"/>
            </w:pPr>
            <w:r w:rsidRPr="00B62173">
              <w:t>11.5-TT-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4672CBF5"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3D074102" w14:textId="77777777" w:rsidR="00CB3025" w:rsidRPr="00B62173" w:rsidRDefault="00CB3025" w:rsidP="00CB302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5A55BCBF" w14:textId="77777777" w:rsidR="00CB3025" w:rsidRPr="00B62173" w:rsidRDefault="00CB3025" w:rsidP="00CB3025">
            <w:pPr>
              <w:pStyle w:val="TAC"/>
            </w:pPr>
          </w:p>
        </w:tc>
        <w:tc>
          <w:tcPr>
            <w:tcW w:w="1894" w:type="dxa"/>
            <w:tcBorders>
              <w:top w:val="single" w:sz="4" w:space="0" w:color="auto"/>
              <w:left w:val="single" w:sz="4" w:space="0" w:color="auto"/>
              <w:bottom w:val="single" w:sz="4" w:space="0" w:color="auto"/>
              <w:right w:val="single" w:sz="4" w:space="0" w:color="auto"/>
            </w:tcBorders>
          </w:tcPr>
          <w:p w14:paraId="2636CF1E" w14:textId="77777777" w:rsidR="00CB3025" w:rsidRPr="00B62173" w:rsidRDefault="00CB3025" w:rsidP="00CB3025">
            <w:pPr>
              <w:pStyle w:val="TAC"/>
            </w:pPr>
          </w:p>
        </w:tc>
      </w:tr>
      <w:tr w:rsidR="00CB3025" w:rsidRPr="00B62173" w14:paraId="5A7EB10B"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6B05D2FA" w14:textId="77777777" w:rsidR="00CB3025" w:rsidRPr="00B62173" w:rsidRDefault="00CB3025" w:rsidP="00CB3025">
            <w:pPr>
              <w:pStyle w:val="TAC"/>
            </w:pPr>
            <w:r w:rsidRPr="00B62173">
              <w:t>3</w:t>
            </w:r>
          </w:p>
        </w:tc>
        <w:tc>
          <w:tcPr>
            <w:tcW w:w="1414" w:type="dxa"/>
            <w:tcBorders>
              <w:top w:val="single" w:sz="4" w:space="0" w:color="auto"/>
              <w:left w:val="single" w:sz="4" w:space="0" w:color="auto"/>
              <w:bottom w:val="single" w:sz="4" w:space="0" w:color="auto"/>
              <w:right w:val="single" w:sz="4" w:space="0" w:color="auto"/>
            </w:tcBorders>
          </w:tcPr>
          <w:p w14:paraId="597BC07F" w14:textId="77777777" w:rsidR="00CB3025" w:rsidRPr="00B62173" w:rsidRDefault="00CB3025" w:rsidP="00CB3025">
            <w:pPr>
              <w:pStyle w:val="TAC"/>
            </w:pPr>
            <w:r w:rsidRPr="00B62173">
              <w:t>n259</w:t>
            </w:r>
          </w:p>
        </w:tc>
        <w:tc>
          <w:tcPr>
            <w:tcW w:w="1418" w:type="dxa"/>
            <w:tcBorders>
              <w:top w:val="single" w:sz="4" w:space="0" w:color="auto"/>
              <w:left w:val="single" w:sz="4" w:space="0" w:color="auto"/>
              <w:bottom w:val="single" w:sz="4" w:space="0" w:color="auto"/>
              <w:right w:val="single" w:sz="4" w:space="0" w:color="auto"/>
            </w:tcBorders>
          </w:tcPr>
          <w:p w14:paraId="7B94B5C1"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30DA35A"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0D407F74" w14:textId="77777777" w:rsidR="00CB3025" w:rsidRPr="00B62173" w:rsidRDefault="00CB3025" w:rsidP="00CB3025">
            <w:pPr>
              <w:pStyle w:val="TAC"/>
            </w:pPr>
            <w:r w:rsidRPr="00B62173">
              <w:t>5.8-TT-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7E662AC0" w14:textId="77777777" w:rsidR="00CB3025" w:rsidRPr="00B62173" w:rsidRDefault="00CB3025" w:rsidP="00CB302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30830EFF" w14:textId="77777777" w:rsidR="00CB3025" w:rsidRPr="00B62173" w:rsidRDefault="00CB3025" w:rsidP="00CB3025">
            <w:pPr>
              <w:pStyle w:val="TAC"/>
            </w:pPr>
          </w:p>
        </w:tc>
        <w:tc>
          <w:tcPr>
            <w:tcW w:w="1894" w:type="dxa"/>
            <w:tcBorders>
              <w:top w:val="single" w:sz="4" w:space="0" w:color="auto"/>
              <w:left w:val="single" w:sz="4" w:space="0" w:color="auto"/>
              <w:bottom w:val="single" w:sz="4" w:space="0" w:color="auto"/>
              <w:right w:val="single" w:sz="4" w:space="0" w:color="auto"/>
            </w:tcBorders>
          </w:tcPr>
          <w:p w14:paraId="2EE3213B" w14:textId="77777777" w:rsidR="00CB3025" w:rsidRPr="00B62173" w:rsidRDefault="00CB3025" w:rsidP="00CB3025">
            <w:pPr>
              <w:pStyle w:val="TAC"/>
            </w:pPr>
          </w:p>
        </w:tc>
      </w:tr>
      <w:tr w:rsidR="00CB3025" w:rsidRPr="00B62173" w14:paraId="0F05DAA7"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495AE051" w14:textId="77777777" w:rsidR="00CB3025" w:rsidRPr="00B62173" w:rsidRDefault="00CB3025" w:rsidP="00CB3025">
            <w:pPr>
              <w:pStyle w:val="TAC"/>
            </w:pPr>
            <w:r w:rsidRPr="00B62173">
              <w:t>4</w:t>
            </w:r>
          </w:p>
        </w:tc>
        <w:tc>
          <w:tcPr>
            <w:tcW w:w="1414" w:type="dxa"/>
            <w:tcBorders>
              <w:top w:val="single" w:sz="4" w:space="0" w:color="auto"/>
              <w:left w:val="single" w:sz="4" w:space="0" w:color="auto"/>
              <w:bottom w:val="single" w:sz="4" w:space="0" w:color="auto"/>
              <w:right w:val="single" w:sz="4" w:space="0" w:color="auto"/>
            </w:tcBorders>
          </w:tcPr>
          <w:p w14:paraId="3E5C5DCA" w14:textId="77777777" w:rsidR="00CB3025" w:rsidRPr="00B62173" w:rsidRDefault="00CB3025" w:rsidP="00CB3025">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7886EA77"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ADDE07F" w14:textId="77777777" w:rsidR="00CB3025" w:rsidRPr="00B62173" w:rsidRDefault="00CB3025" w:rsidP="00CB302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5CFA5F59"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0C28B2E0" w14:textId="77777777" w:rsidR="00CB3025" w:rsidRPr="00B62173" w:rsidRDefault="00CB3025" w:rsidP="00CB3025">
            <w:pPr>
              <w:pStyle w:val="TAC"/>
            </w:pPr>
            <w:r w:rsidRPr="00B62173">
              <w:t>8-TT-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1062F12D" w14:textId="77777777" w:rsidR="00CB3025" w:rsidRPr="00B62173" w:rsidRDefault="00CB3025" w:rsidP="00CB3025">
            <w:pPr>
              <w:pStyle w:val="TAC"/>
            </w:pPr>
            <w:r w:rsidRPr="00B62173">
              <w:t xml:space="preserve"> </w:t>
            </w:r>
          </w:p>
        </w:tc>
        <w:tc>
          <w:tcPr>
            <w:tcW w:w="1894" w:type="dxa"/>
            <w:tcBorders>
              <w:top w:val="single" w:sz="4" w:space="0" w:color="auto"/>
              <w:left w:val="single" w:sz="4" w:space="0" w:color="auto"/>
              <w:bottom w:val="single" w:sz="4" w:space="0" w:color="auto"/>
              <w:right w:val="single" w:sz="4" w:space="0" w:color="auto"/>
            </w:tcBorders>
          </w:tcPr>
          <w:p w14:paraId="3ECB0EDC" w14:textId="77777777" w:rsidR="00CB3025" w:rsidRPr="00B62173" w:rsidRDefault="00CB3025" w:rsidP="00CB3025">
            <w:pPr>
              <w:pStyle w:val="TAC"/>
            </w:pPr>
          </w:p>
        </w:tc>
      </w:tr>
      <w:tr w:rsidR="00CB3025" w:rsidRPr="00B62173" w14:paraId="2B260001"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6EA1EC24" w14:textId="77777777" w:rsidR="00CB3025" w:rsidRPr="00B62173" w:rsidRDefault="00CB3025" w:rsidP="00CB3025">
            <w:pPr>
              <w:pStyle w:val="TAC"/>
            </w:pPr>
            <w:r w:rsidRPr="00B62173">
              <w:t>5</w:t>
            </w:r>
          </w:p>
        </w:tc>
        <w:tc>
          <w:tcPr>
            <w:tcW w:w="1414" w:type="dxa"/>
            <w:tcBorders>
              <w:top w:val="single" w:sz="4" w:space="0" w:color="auto"/>
              <w:left w:val="single" w:sz="4" w:space="0" w:color="auto"/>
              <w:bottom w:val="single" w:sz="4" w:space="0" w:color="auto"/>
              <w:right w:val="single" w:sz="4" w:space="0" w:color="auto"/>
            </w:tcBorders>
          </w:tcPr>
          <w:p w14:paraId="54ED191D" w14:textId="77777777" w:rsidR="00CB3025" w:rsidRPr="00B62173" w:rsidRDefault="00CB3025" w:rsidP="00CB3025">
            <w:pPr>
              <w:pStyle w:val="TAC"/>
            </w:pPr>
            <w:r w:rsidRPr="00B62173">
              <w:t>n261</w:t>
            </w:r>
          </w:p>
        </w:tc>
        <w:tc>
          <w:tcPr>
            <w:tcW w:w="1418" w:type="dxa"/>
            <w:tcBorders>
              <w:top w:val="single" w:sz="4" w:space="0" w:color="auto"/>
              <w:left w:val="single" w:sz="4" w:space="0" w:color="auto"/>
              <w:bottom w:val="single" w:sz="4" w:space="0" w:color="auto"/>
              <w:right w:val="single" w:sz="4" w:space="0" w:color="auto"/>
            </w:tcBorders>
          </w:tcPr>
          <w:p w14:paraId="26E94714"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E588010"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0435CFB1"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1F6D5FAB"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41FBD699" w14:textId="77777777" w:rsidR="00CB3025" w:rsidRPr="00B62173" w:rsidRDefault="00CB3025" w:rsidP="00CB3025">
            <w:pPr>
              <w:pStyle w:val="TAC"/>
            </w:pPr>
            <w:r w:rsidRPr="00B62173">
              <w:t>11.5-TT-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75647D40" w14:textId="77777777" w:rsidR="00CB3025" w:rsidRPr="00B62173" w:rsidRDefault="00CB3025" w:rsidP="00CB3025">
            <w:pPr>
              <w:pStyle w:val="TAC"/>
              <w:jc w:val="left"/>
            </w:pPr>
          </w:p>
        </w:tc>
      </w:tr>
      <w:tr w:rsidR="00CB3025" w:rsidRPr="00B62173" w14:paraId="41238843"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6BDAF4A9" w14:textId="77777777" w:rsidR="00CB3025" w:rsidRPr="00B62173" w:rsidRDefault="00CB3025" w:rsidP="00CB3025">
            <w:pPr>
              <w:pStyle w:val="TAC"/>
            </w:pPr>
            <w:r w:rsidRPr="00B62173">
              <w:t>6</w:t>
            </w:r>
          </w:p>
        </w:tc>
        <w:tc>
          <w:tcPr>
            <w:tcW w:w="1414" w:type="dxa"/>
            <w:tcBorders>
              <w:top w:val="single" w:sz="4" w:space="0" w:color="auto"/>
              <w:left w:val="single" w:sz="4" w:space="0" w:color="auto"/>
              <w:bottom w:val="single" w:sz="4" w:space="0" w:color="auto"/>
              <w:right w:val="single" w:sz="4" w:space="0" w:color="auto"/>
            </w:tcBorders>
            <w:vAlign w:val="center"/>
          </w:tcPr>
          <w:p w14:paraId="49E8F07A" w14:textId="77777777" w:rsidR="00CB3025" w:rsidRPr="00B62173" w:rsidRDefault="00CB3025" w:rsidP="00CB3025">
            <w:pPr>
              <w:pStyle w:val="TAC"/>
            </w:pPr>
            <w:r w:rsidRPr="00B62173">
              <w:t>n257, n261</w:t>
            </w:r>
          </w:p>
        </w:tc>
        <w:tc>
          <w:tcPr>
            <w:tcW w:w="1418" w:type="dxa"/>
            <w:tcBorders>
              <w:top w:val="single" w:sz="4" w:space="0" w:color="auto"/>
              <w:left w:val="single" w:sz="4" w:space="0" w:color="auto"/>
              <w:bottom w:val="single" w:sz="4" w:space="0" w:color="auto"/>
              <w:right w:val="single" w:sz="4" w:space="0" w:color="auto"/>
            </w:tcBorders>
          </w:tcPr>
          <w:p w14:paraId="085E668B" w14:textId="77777777" w:rsidR="00CB3025" w:rsidRPr="00B62173" w:rsidRDefault="00CB3025" w:rsidP="00CB3025">
            <w:pPr>
              <w:pStyle w:val="TAC"/>
            </w:pPr>
            <w:r w:rsidRPr="00B62173">
              <w:t>11.5-TT-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28909D64" w14:textId="77777777" w:rsidR="00CB3025" w:rsidRPr="00B62173" w:rsidRDefault="00CB3025" w:rsidP="00CB302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4EF2D653"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5515158D"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24E8B58A" w14:textId="77777777" w:rsidR="00CB3025" w:rsidRPr="00B62173" w:rsidRDefault="00CB3025" w:rsidP="00CB3025">
            <w:pPr>
              <w:pStyle w:val="TAC"/>
            </w:pPr>
            <w:r w:rsidRPr="00B62173">
              <w:t>11.5-TT-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0E893784" w14:textId="77777777" w:rsidR="00CB3025" w:rsidRPr="00B62173" w:rsidRDefault="00CB3025" w:rsidP="00CB3025">
            <w:pPr>
              <w:pStyle w:val="TAC"/>
              <w:jc w:val="left"/>
            </w:pP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r w:rsidRPr="00B62173">
              <w:t xml:space="preserve"> relaxation is 0 dB</w:t>
            </w:r>
          </w:p>
        </w:tc>
      </w:tr>
      <w:tr w:rsidR="00CB3025" w:rsidRPr="00B62173" w14:paraId="369BDB4C"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0B2F4CDB" w14:textId="77777777" w:rsidR="00CB3025" w:rsidRPr="00B62173" w:rsidRDefault="00CB3025" w:rsidP="00CB3025">
            <w:pPr>
              <w:pStyle w:val="TAC"/>
            </w:pPr>
            <w:r w:rsidRPr="00B62173">
              <w:t>7</w:t>
            </w:r>
          </w:p>
        </w:tc>
        <w:tc>
          <w:tcPr>
            <w:tcW w:w="1414" w:type="dxa"/>
            <w:tcBorders>
              <w:top w:val="single" w:sz="4" w:space="0" w:color="auto"/>
              <w:left w:val="single" w:sz="4" w:space="0" w:color="auto"/>
              <w:bottom w:val="single" w:sz="4" w:space="0" w:color="auto"/>
              <w:right w:val="single" w:sz="4" w:space="0" w:color="auto"/>
            </w:tcBorders>
          </w:tcPr>
          <w:p w14:paraId="30A43138" w14:textId="77777777" w:rsidR="00CB3025" w:rsidRPr="00B62173" w:rsidRDefault="00CB3025" w:rsidP="00CB3025">
            <w:pPr>
              <w:pStyle w:val="TAC"/>
            </w:pPr>
            <w:r w:rsidRPr="00B62173">
              <w:t>n260, n261</w:t>
            </w:r>
          </w:p>
        </w:tc>
        <w:tc>
          <w:tcPr>
            <w:tcW w:w="1418" w:type="dxa"/>
            <w:tcBorders>
              <w:top w:val="single" w:sz="4" w:space="0" w:color="auto"/>
              <w:left w:val="single" w:sz="4" w:space="0" w:color="auto"/>
              <w:bottom w:val="single" w:sz="4" w:space="0" w:color="auto"/>
              <w:right w:val="single" w:sz="4" w:space="0" w:color="auto"/>
            </w:tcBorders>
          </w:tcPr>
          <w:p w14:paraId="26010C02"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1367A54"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71FF9492"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74F39DBF" w14:textId="77777777" w:rsidR="00CB3025" w:rsidRPr="00B62173" w:rsidRDefault="00CB3025" w:rsidP="00CB3025">
            <w:pPr>
              <w:pStyle w:val="TAC"/>
            </w:pPr>
            <w:r w:rsidRPr="00B62173">
              <w:t>8-TT-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40F79A34" w14:textId="77777777" w:rsidR="00CB3025" w:rsidRPr="00B62173" w:rsidRDefault="00CB3025" w:rsidP="00CB3025">
            <w:pPr>
              <w:pStyle w:val="TAC"/>
            </w:pPr>
            <w:r w:rsidRPr="00B62173">
              <w:t>11.5-TT-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75E3936E" w14:textId="77777777" w:rsidR="00CB3025" w:rsidRPr="00B62173" w:rsidRDefault="00CB3025" w:rsidP="00CB3025">
            <w:pPr>
              <w:pStyle w:val="TAC"/>
              <w:jc w:val="left"/>
            </w:pP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r w:rsidRPr="00B62173">
              <w:t xml:space="preserve"> relaxation is 0 dB for n260</w:t>
            </w:r>
          </w:p>
        </w:tc>
      </w:tr>
      <w:tr w:rsidR="00CB3025" w:rsidRPr="00B62173" w14:paraId="606A3C12" w14:textId="77777777" w:rsidTr="00CB3025">
        <w:trPr>
          <w:cantSplit/>
        </w:trPr>
        <w:tc>
          <w:tcPr>
            <w:tcW w:w="10878" w:type="dxa"/>
            <w:gridSpan w:val="8"/>
            <w:tcBorders>
              <w:top w:val="single" w:sz="4" w:space="0" w:color="auto"/>
              <w:left w:val="single" w:sz="4" w:space="0" w:color="auto"/>
              <w:bottom w:val="single" w:sz="4" w:space="0" w:color="auto"/>
              <w:right w:val="single" w:sz="4" w:space="0" w:color="auto"/>
            </w:tcBorders>
          </w:tcPr>
          <w:p w14:paraId="1438C1A9" w14:textId="77777777" w:rsidR="00CB3025" w:rsidRPr="00B62173" w:rsidRDefault="00CB3025" w:rsidP="00CB3025">
            <w:pPr>
              <w:pStyle w:val="TAN"/>
            </w:pPr>
            <w:r w:rsidRPr="00B62173">
              <w:t>Note 1:</w:t>
            </w:r>
            <w:r w:rsidRPr="00B62173">
              <w:tab/>
            </w:r>
            <w:r w:rsidRPr="00B62173">
              <w:rPr>
                <w:rFonts w:ascii="Symbol" w:eastAsia="宋体" w:hAnsi="Symbol"/>
              </w:rPr>
              <w:t></w:t>
            </w:r>
            <w:proofErr w:type="spellStart"/>
            <w:r w:rsidRPr="00B62173">
              <w:rPr>
                <w:rFonts w:eastAsia="宋体"/>
              </w:rPr>
              <w:t>MB</w:t>
            </w:r>
            <w:r w:rsidRPr="00B62173">
              <w:rPr>
                <w:rFonts w:eastAsia="宋体"/>
                <w:vertAlign w:val="subscript"/>
              </w:rPr>
              <w:t>s</w:t>
            </w:r>
            <w:proofErr w:type="gramStart"/>
            <w:r w:rsidRPr="00B62173">
              <w:rPr>
                <w:rFonts w:eastAsia="宋体"/>
                <w:vertAlign w:val="subscript"/>
              </w:rPr>
              <w:t>,n</w:t>
            </w:r>
            <w:proofErr w:type="spellEnd"/>
            <w:proofErr w:type="gramEnd"/>
            <w:r w:rsidRPr="00B62173">
              <w:t xml:space="preserve"> is the Multiband Relaxation factor for the tested band. This shall fulfil the requirements in Table 6.2.1.1.3.3-5.</w:t>
            </w:r>
          </w:p>
        </w:tc>
      </w:tr>
    </w:tbl>
    <w:p w14:paraId="668F69E9" w14:textId="77777777" w:rsidR="00CB3025" w:rsidRPr="00B62173" w:rsidRDefault="00CB3025" w:rsidP="00CB3025"/>
    <w:p w14:paraId="26DEF4A6" w14:textId="77777777" w:rsidR="00CB3025" w:rsidRPr="00B62173" w:rsidRDefault="00CB3025" w:rsidP="00CB3025">
      <w:pPr>
        <w:pStyle w:val="TH"/>
      </w:pPr>
      <w:bookmarkStart w:id="70" w:name="_CRTable6_2_1_2_54"/>
      <w:r w:rsidRPr="00B62173">
        <w:t xml:space="preserve">Table </w:t>
      </w:r>
      <w:bookmarkEnd w:id="70"/>
      <w:r w:rsidRPr="00B62173">
        <w:t>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B3025" w:rsidRPr="00B62173" w14:paraId="6B8F593B" w14:textId="77777777" w:rsidTr="00CB3025">
        <w:trPr>
          <w:trHeight w:val="20"/>
          <w:jc w:val="center"/>
        </w:trPr>
        <w:tc>
          <w:tcPr>
            <w:tcW w:w="1797" w:type="dxa"/>
            <w:tcBorders>
              <w:top w:val="single" w:sz="4" w:space="0" w:color="auto"/>
              <w:left w:val="single" w:sz="4" w:space="0" w:color="auto"/>
              <w:right w:val="single" w:sz="4" w:space="0" w:color="auto"/>
            </w:tcBorders>
            <w:vAlign w:val="center"/>
            <w:hideMark/>
          </w:tcPr>
          <w:p w14:paraId="525C5873" w14:textId="77777777" w:rsidR="00CB3025" w:rsidRPr="00B62173" w:rsidRDefault="00CB3025" w:rsidP="00CB3025">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3BBA0CF1" w14:textId="77777777" w:rsidR="00CB3025" w:rsidRPr="00B62173" w:rsidRDefault="00CB3025" w:rsidP="00CB3025">
            <w:pPr>
              <w:pStyle w:val="TAH"/>
            </w:pPr>
            <w:r w:rsidRPr="00B62173">
              <w:t>Min EIRP at 20%-tile CDF (</w:t>
            </w:r>
            <w:proofErr w:type="spellStart"/>
            <w:r w:rsidRPr="00B62173">
              <w:t>dBm</w:t>
            </w:r>
            <w:proofErr w:type="spellEnd"/>
            <w:r w:rsidRPr="00B62173">
              <w:t>)</w:t>
            </w:r>
          </w:p>
        </w:tc>
      </w:tr>
      <w:tr w:rsidR="00CB3025" w:rsidRPr="00B62173" w14:paraId="55CC6C71"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5F2AE9" w14:textId="77777777" w:rsidR="00CB3025" w:rsidRPr="00B62173" w:rsidRDefault="00CB3025" w:rsidP="00CB3025">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5EFE1DDC" w14:textId="77777777" w:rsidR="00CB3025" w:rsidRPr="00B62173" w:rsidRDefault="00CB3025" w:rsidP="00CB3025">
            <w:pPr>
              <w:pStyle w:val="TAC"/>
            </w:pPr>
            <w:r w:rsidRPr="00B62173">
              <w:t>25</w:t>
            </w:r>
          </w:p>
        </w:tc>
      </w:tr>
      <w:tr w:rsidR="00CB3025" w:rsidRPr="00B62173" w14:paraId="27264943"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E691DFE" w14:textId="77777777" w:rsidR="00CB3025" w:rsidRPr="00B62173" w:rsidRDefault="00CB3025" w:rsidP="00CB3025">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41B0652D" w14:textId="77777777" w:rsidR="00CB3025" w:rsidRPr="00B62173" w:rsidRDefault="00CB3025" w:rsidP="00CB3025">
            <w:pPr>
              <w:pStyle w:val="TAC"/>
            </w:pPr>
            <w:r w:rsidRPr="00B62173">
              <w:t>25</w:t>
            </w:r>
          </w:p>
        </w:tc>
      </w:tr>
      <w:tr w:rsidR="00CB3025" w:rsidRPr="00B62173" w14:paraId="18F679BF"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2D567FC" w14:textId="77777777" w:rsidR="00CB3025" w:rsidRPr="00B62173" w:rsidRDefault="00CB3025" w:rsidP="00CB3025">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5002DD74" w14:textId="77777777" w:rsidR="00CB3025" w:rsidRPr="00B62173" w:rsidRDefault="00CB3025" w:rsidP="00CB3025">
            <w:pPr>
              <w:pStyle w:val="TAC"/>
            </w:pPr>
            <w:r w:rsidRPr="00B62173">
              <w:t>19</w:t>
            </w:r>
          </w:p>
        </w:tc>
      </w:tr>
      <w:tr w:rsidR="00CB3025" w:rsidRPr="00B62173" w14:paraId="197CEA86"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2A94D42" w14:textId="77777777" w:rsidR="00CB3025" w:rsidRPr="00B62173" w:rsidRDefault="00CB3025" w:rsidP="00CB3025">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7405B1A5" w14:textId="77777777" w:rsidR="00CB3025" w:rsidRPr="00B62173" w:rsidRDefault="00CB3025" w:rsidP="00CB3025">
            <w:pPr>
              <w:pStyle w:val="TAC"/>
            </w:pPr>
            <w:r w:rsidRPr="00B62173">
              <w:t>25</w:t>
            </w:r>
          </w:p>
        </w:tc>
      </w:tr>
    </w:tbl>
    <w:p w14:paraId="683DD997" w14:textId="77777777" w:rsidR="00CB3025" w:rsidRPr="00B62173" w:rsidRDefault="00CB3025" w:rsidP="00CB3025"/>
    <w:p w14:paraId="27D15790" w14:textId="77777777" w:rsidR="00CB3025" w:rsidRPr="00B62173" w:rsidRDefault="00CB3025" w:rsidP="00CB3025">
      <w:pPr>
        <w:pStyle w:val="TH"/>
      </w:pPr>
      <w:bookmarkStart w:id="71" w:name="_CRTable6_2_1_2_55"/>
      <w:r w:rsidRPr="00B62173">
        <w:t xml:space="preserve">Table </w:t>
      </w:r>
      <w:bookmarkEnd w:id="71"/>
      <w:r w:rsidRPr="00B62173">
        <w:t>6.2.1.2.5-5: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B3025" w:rsidRPr="00B62173" w14:paraId="0589BF5F" w14:textId="77777777" w:rsidTr="00CB3025">
        <w:trPr>
          <w:trHeight w:val="20"/>
          <w:jc w:val="center"/>
        </w:trPr>
        <w:tc>
          <w:tcPr>
            <w:tcW w:w="1797" w:type="dxa"/>
            <w:tcBorders>
              <w:top w:val="single" w:sz="4" w:space="0" w:color="auto"/>
              <w:left w:val="single" w:sz="4" w:space="0" w:color="auto"/>
              <w:right w:val="single" w:sz="4" w:space="0" w:color="auto"/>
            </w:tcBorders>
            <w:vAlign w:val="center"/>
            <w:hideMark/>
          </w:tcPr>
          <w:p w14:paraId="251903C2" w14:textId="77777777" w:rsidR="00CB3025" w:rsidRPr="00B62173" w:rsidRDefault="00CB3025" w:rsidP="00CB3025">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4BB1F827" w14:textId="77777777" w:rsidR="00CB3025" w:rsidRPr="00B62173" w:rsidRDefault="00CB3025" w:rsidP="00CB3025">
            <w:pPr>
              <w:pStyle w:val="TAH"/>
            </w:pPr>
            <w:r w:rsidRPr="00B62173">
              <w:t>Min EIRP at 85%-tile CDF (</w:t>
            </w:r>
            <w:proofErr w:type="spellStart"/>
            <w:r w:rsidRPr="00B62173">
              <w:t>dBm</w:t>
            </w:r>
            <w:proofErr w:type="spellEnd"/>
            <w:r w:rsidRPr="00B62173">
              <w:t>)</w:t>
            </w:r>
          </w:p>
        </w:tc>
      </w:tr>
      <w:tr w:rsidR="00CB3025" w:rsidRPr="00B62173" w14:paraId="5B0140D8"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07F52C4" w14:textId="77777777" w:rsidR="00CB3025" w:rsidRPr="00B62173" w:rsidRDefault="00CB3025" w:rsidP="00CB3025">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7F96E5F7" w14:textId="77777777" w:rsidR="00CB3025" w:rsidRPr="00B62173" w:rsidRDefault="00CB3025" w:rsidP="00CB3025">
            <w:pPr>
              <w:pStyle w:val="TAC"/>
            </w:pPr>
            <w:r w:rsidRPr="00B62173">
              <w:t>22.0-TT-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r>
      <w:tr w:rsidR="00CB3025" w:rsidRPr="00B62173" w14:paraId="4C7DA04A"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A219215" w14:textId="77777777" w:rsidR="00CB3025" w:rsidRPr="00B62173" w:rsidRDefault="00CB3025" w:rsidP="00CB3025">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54EE13E2" w14:textId="77777777" w:rsidR="00CB3025" w:rsidRPr="00B62173" w:rsidRDefault="00CB3025" w:rsidP="00CB3025">
            <w:pPr>
              <w:pStyle w:val="TAC"/>
            </w:pPr>
            <w:r w:rsidRPr="00B62173">
              <w:t>22.4-TT-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r>
      <w:tr w:rsidR="00CB3025" w:rsidRPr="00B62173" w14:paraId="2E90B721" w14:textId="77777777" w:rsidTr="00CB3025">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tcPr>
          <w:p w14:paraId="0A7B12E6" w14:textId="77777777" w:rsidR="00CB3025" w:rsidRPr="00B62173" w:rsidRDefault="00CB3025" w:rsidP="00CB3025">
            <w:pPr>
              <w:pStyle w:val="TAN"/>
            </w:pPr>
            <w:r w:rsidRPr="00B62173">
              <w:t>Note 1:</w:t>
            </w:r>
            <w:r w:rsidRPr="00B62173">
              <w:tab/>
            </w:r>
            <w:r w:rsidRPr="00B62173">
              <w:rPr>
                <w:rFonts w:ascii="Symbol" w:eastAsia="宋体" w:hAnsi="Symbol"/>
              </w:rPr>
              <w:t></w:t>
            </w:r>
            <w:proofErr w:type="spellStart"/>
            <w:r w:rsidRPr="00B62173">
              <w:rPr>
                <w:rFonts w:eastAsia="宋体"/>
              </w:rPr>
              <w:t>MB</w:t>
            </w:r>
            <w:r w:rsidRPr="00B62173">
              <w:rPr>
                <w:rFonts w:eastAsia="宋体"/>
                <w:vertAlign w:val="subscript"/>
              </w:rPr>
              <w:t>s</w:t>
            </w:r>
            <w:proofErr w:type="gramStart"/>
            <w:r w:rsidRPr="00B62173">
              <w:rPr>
                <w:rFonts w:eastAsia="宋体"/>
                <w:vertAlign w:val="subscript"/>
              </w:rPr>
              <w:t>,n</w:t>
            </w:r>
            <w:proofErr w:type="spellEnd"/>
            <w:proofErr w:type="gramEnd"/>
            <w:r w:rsidRPr="00B62173">
              <w:t xml:space="preserve"> = 0 for single band UE. For multi-band UEs, </w:t>
            </w:r>
            <w:r w:rsidRPr="00B62173">
              <w:rPr>
                <w:rFonts w:ascii="Symbol" w:eastAsia="宋体" w:hAnsi="Symbol"/>
              </w:rPr>
              <w:t></w:t>
            </w:r>
            <w:proofErr w:type="spellStart"/>
            <w:r w:rsidRPr="00B62173">
              <w:rPr>
                <w:rFonts w:eastAsia="宋体"/>
              </w:rPr>
              <w:t>MB</w:t>
            </w:r>
            <w:r w:rsidRPr="00B62173">
              <w:rPr>
                <w:rFonts w:eastAsia="宋体"/>
                <w:vertAlign w:val="subscript"/>
              </w:rPr>
              <w:t>s</w:t>
            </w:r>
            <w:proofErr w:type="gramStart"/>
            <w:r w:rsidRPr="00B62173">
              <w:rPr>
                <w:rFonts w:eastAsia="宋体"/>
                <w:vertAlign w:val="subscript"/>
              </w:rPr>
              <w:t>,n</w:t>
            </w:r>
            <w:proofErr w:type="spellEnd"/>
            <w:proofErr w:type="gramEnd"/>
            <w:r w:rsidRPr="00B62173">
              <w:t xml:space="preserve"> is defined in table 6.2.1.1.3.5-5.</w:t>
            </w:r>
          </w:p>
        </w:tc>
      </w:tr>
    </w:tbl>
    <w:p w14:paraId="00CE41F6" w14:textId="77777777" w:rsidR="00CB3025" w:rsidRPr="00B62173" w:rsidRDefault="00CB3025" w:rsidP="00CB3025"/>
    <w:p w14:paraId="03C52D19" w14:textId="77777777" w:rsidR="00CB3025" w:rsidRPr="00B62173" w:rsidRDefault="00CB3025" w:rsidP="00CB3025">
      <w:pPr>
        <w:pStyle w:val="TH"/>
      </w:pPr>
      <w:bookmarkStart w:id="72" w:name="_CRTable6_2_1_2_55a"/>
      <w:r w:rsidRPr="00B62173">
        <w:t xml:space="preserve">Table </w:t>
      </w:r>
      <w:bookmarkEnd w:id="72"/>
      <w:r w:rsidRPr="00B62173">
        <w:t>6.2.1.2.5-5a: Test Tolerance (UE spherical coverage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B3025" w:rsidRPr="00B62173" w14:paraId="3E9DCCF9"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5FCA6F" w14:textId="77777777" w:rsidR="00CB3025" w:rsidRPr="00B62173" w:rsidRDefault="00CB3025" w:rsidP="00CB3025">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BE5EC0E" w14:textId="77777777" w:rsidR="00CB3025" w:rsidRPr="00B62173" w:rsidRDefault="00CB3025" w:rsidP="00CB3025">
            <w:pPr>
              <w:pStyle w:val="TAH"/>
            </w:pPr>
            <w:r w:rsidRPr="00B62173">
              <w:t>FR2a</w:t>
            </w:r>
          </w:p>
        </w:tc>
      </w:tr>
      <w:tr w:rsidR="00CB3025" w:rsidRPr="00B62173" w14:paraId="33CB6F8A"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CD37E9" w14:textId="77777777" w:rsidR="00CB3025" w:rsidRPr="00B62173" w:rsidRDefault="00CB3025" w:rsidP="00CB3025">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9E6BC1D" w14:textId="77777777" w:rsidR="00CB3025" w:rsidRPr="00B62173" w:rsidRDefault="00CB3025" w:rsidP="00CB3025">
            <w:pPr>
              <w:pStyle w:val="TAC"/>
              <w:rPr>
                <w:rFonts w:cs="Arial"/>
                <w:lang w:eastAsia="ja-JP"/>
              </w:rPr>
            </w:pPr>
            <w:r w:rsidRPr="00B62173">
              <w:rPr>
                <w:rFonts w:cs="Arial"/>
                <w:lang w:eastAsia="ja-JP"/>
              </w:rPr>
              <w:t>2.69 dB</w:t>
            </w:r>
          </w:p>
        </w:tc>
      </w:tr>
    </w:tbl>
    <w:p w14:paraId="1E82D428" w14:textId="77777777" w:rsidR="00CB3025" w:rsidRPr="00B62173" w:rsidRDefault="00CB3025" w:rsidP="00CB3025">
      <w:pPr>
        <w:pStyle w:val="TH"/>
      </w:pPr>
      <w:bookmarkStart w:id="73" w:name="_CRTable6_2_1_2_57"/>
      <w:r w:rsidRPr="00B62173">
        <w:t xml:space="preserve">Table </w:t>
      </w:r>
      <w:bookmarkEnd w:id="73"/>
      <w:r w:rsidRPr="00B62173">
        <w:t>6.2.1.2.5-7: UE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3532"/>
      </w:tblGrid>
      <w:tr w:rsidR="00CB3025" w:rsidRPr="00B62173" w14:paraId="24E88803" w14:textId="77777777" w:rsidTr="00CB3025">
        <w:trPr>
          <w:trHeight w:val="228"/>
          <w:jc w:val="center"/>
        </w:trPr>
        <w:tc>
          <w:tcPr>
            <w:tcW w:w="1896" w:type="dxa"/>
            <w:tcBorders>
              <w:top w:val="single" w:sz="4" w:space="0" w:color="auto"/>
              <w:left w:val="single" w:sz="4" w:space="0" w:color="auto"/>
              <w:bottom w:val="single" w:sz="4" w:space="0" w:color="auto"/>
              <w:right w:val="single" w:sz="4" w:space="0" w:color="auto"/>
            </w:tcBorders>
            <w:hideMark/>
          </w:tcPr>
          <w:p w14:paraId="1C11BFE6" w14:textId="77777777" w:rsidR="00CB3025" w:rsidRPr="00B62173" w:rsidRDefault="00CB3025" w:rsidP="00CB3025">
            <w:pPr>
              <w:pStyle w:val="TAH"/>
            </w:pPr>
            <w:r w:rsidRPr="00B62173">
              <w:t>Operating band</w:t>
            </w:r>
          </w:p>
        </w:tc>
        <w:tc>
          <w:tcPr>
            <w:tcW w:w="3532" w:type="dxa"/>
            <w:tcBorders>
              <w:top w:val="single" w:sz="4" w:space="0" w:color="auto"/>
              <w:left w:val="single" w:sz="4" w:space="0" w:color="auto"/>
              <w:bottom w:val="single" w:sz="4" w:space="0" w:color="auto"/>
              <w:right w:val="single" w:sz="4" w:space="0" w:color="auto"/>
            </w:tcBorders>
            <w:hideMark/>
          </w:tcPr>
          <w:p w14:paraId="6FFBAB53" w14:textId="77777777" w:rsidR="00CB3025" w:rsidRPr="00B62173" w:rsidRDefault="00CB3025" w:rsidP="00CB3025">
            <w:pPr>
              <w:pStyle w:val="TAH"/>
            </w:pPr>
            <w:r w:rsidRPr="00B62173">
              <w:t>Min EIRP at 50</w:t>
            </w:r>
            <w:r w:rsidRPr="00B62173">
              <w:rPr>
                <w:vertAlign w:val="superscript"/>
              </w:rPr>
              <w:t xml:space="preserve"> </w:t>
            </w:r>
            <w:r w:rsidRPr="00B62173">
              <w:t>%-tile CDF (</w:t>
            </w:r>
            <w:proofErr w:type="spellStart"/>
            <w:r w:rsidRPr="00B62173">
              <w:t>dBm</w:t>
            </w:r>
            <w:proofErr w:type="spellEnd"/>
            <w:r w:rsidRPr="00B62173">
              <w:t>)</w:t>
            </w:r>
          </w:p>
        </w:tc>
      </w:tr>
      <w:tr w:rsidR="00CB3025" w:rsidRPr="00B62173" w14:paraId="55C7D665" w14:textId="77777777" w:rsidTr="00CB3025">
        <w:trPr>
          <w:trHeight w:val="105"/>
          <w:jc w:val="center"/>
        </w:trPr>
        <w:tc>
          <w:tcPr>
            <w:tcW w:w="1896" w:type="dxa"/>
            <w:tcBorders>
              <w:top w:val="single" w:sz="4" w:space="0" w:color="auto"/>
              <w:left w:val="single" w:sz="4" w:space="0" w:color="auto"/>
              <w:bottom w:val="single" w:sz="4" w:space="0" w:color="auto"/>
              <w:right w:val="single" w:sz="4" w:space="0" w:color="auto"/>
            </w:tcBorders>
            <w:hideMark/>
          </w:tcPr>
          <w:p w14:paraId="07B6B47C" w14:textId="77777777" w:rsidR="00CB3025" w:rsidRPr="00B62173" w:rsidRDefault="00CB3025" w:rsidP="00CB3025">
            <w:pPr>
              <w:pStyle w:val="TAC"/>
            </w:pPr>
            <w:r w:rsidRPr="00B62173">
              <w:t>n257</w:t>
            </w:r>
          </w:p>
        </w:tc>
        <w:tc>
          <w:tcPr>
            <w:tcW w:w="3532" w:type="dxa"/>
            <w:tcBorders>
              <w:top w:val="single" w:sz="4" w:space="0" w:color="auto"/>
              <w:left w:val="single" w:sz="4" w:space="0" w:color="auto"/>
              <w:bottom w:val="single" w:sz="4" w:space="0" w:color="auto"/>
              <w:right w:val="single" w:sz="4" w:space="0" w:color="auto"/>
            </w:tcBorders>
            <w:hideMark/>
          </w:tcPr>
          <w:p w14:paraId="0736A0EA" w14:textId="77777777" w:rsidR="00CB3025" w:rsidRPr="00B62173" w:rsidRDefault="00CB3025" w:rsidP="00CB3025">
            <w:pPr>
              <w:pStyle w:val="TAC"/>
            </w:pPr>
            <w:r w:rsidRPr="00B62173">
              <w:t>5.5</w:t>
            </w:r>
          </w:p>
        </w:tc>
      </w:tr>
      <w:tr w:rsidR="00CB3025" w:rsidRPr="00B62173" w14:paraId="63BEABFA" w14:textId="77777777" w:rsidTr="00CB3025">
        <w:trPr>
          <w:trHeight w:val="110"/>
          <w:jc w:val="center"/>
        </w:trPr>
        <w:tc>
          <w:tcPr>
            <w:tcW w:w="1896" w:type="dxa"/>
            <w:tcBorders>
              <w:top w:val="single" w:sz="4" w:space="0" w:color="auto"/>
              <w:left w:val="single" w:sz="4" w:space="0" w:color="auto"/>
              <w:bottom w:val="single" w:sz="4" w:space="0" w:color="auto"/>
              <w:right w:val="single" w:sz="4" w:space="0" w:color="auto"/>
            </w:tcBorders>
            <w:hideMark/>
          </w:tcPr>
          <w:p w14:paraId="6E78D308" w14:textId="77777777" w:rsidR="00CB3025" w:rsidRPr="00B62173" w:rsidRDefault="00CB3025" w:rsidP="00CB3025">
            <w:pPr>
              <w:pStyle w:val="TAC"/>
            </w:pPr>
            <w:r w:rsidRPr="00B62173">
              <w:t>n258</w:t>
            </w:r>
          </w:p>
        </w:tc>
        <w:tc>
          <w:tcPr>
            <w:tcW w:w="3532" w:type="dxa"/>
            <w:tcBorders>
              <w:top w:val="single" w:sz="4" w:space="0" w:color="auto"/>
              <w:left w:val="single" w:sz="4" w:space="0" w:color="auto"/>
              <w:bottom w:val="single" w:sz="4" w:space="0" w:color="auto"/>
              <w:right w:val="single" w:sz="4" w:space="0" w:color="auto"/>
            </w:tcBorders>
            <w:hideMark/>
          </w:tcPr>
          <w:p w14:paraId="2C44BACA" w14:textId="77777777" w:rsidR="00CB3025" w:rsidRPr="00B62173" w:rsidRDefault="00CB3025" w:rsidP="00CB3025">
            <w:pPr>
              <w:pStyle w:val="TAC"/>
            </w:pPr>
            <w:r w:rsidRPr="00B62173">
              <w:t>5.5</w:t>
            </w:r>
          </w:p>
        </w:tc>
      </w:tr>
      <w:tr w:rsidR="00CB3025" w:rsidRPr="00B62173" w14:paraId="1A784B86" w14:textId="77777777" w:rsidTr="00CB3025">
        <w:trPr>
          <w:trHeight w:val="110"/>
          <w:jc w:val="center"/>
        </w:trPr>
        <w:tc>
          <w:tcPr>
            <w:tcW w:w="1896" w:type="dxa"/>
            <w:tcBorders>
              <w:top w:val="single" w:sz="4" w:space="0" w:color="auto"/>
              <w:left w:val="single" w:sz="4" w:space="0" w:color="auto"/>
              <w:bottom w:val="single" w:sz="4" w:space="0" w:color="auto"/>
              <w:right w:val="single" w:sz="4" w:space="0" w:color="auto"/>
            </w:tcBorders>
            <w:hideMark/>
          </w:tcPr>
          <w:p w14:paraId="24D8726F" w14:textId="77777777" w:rsidR="00CB3025" w:rsidRPr="00B62173" w:rsidRDefault="00CB3025" w:rsidP="00CB3025">
            <w:pPr>
              <w:pStyle w:val="TAC"/>
            </w:pPr>
            <w:r w:rsidRPr="00B62173">
              <w:t>n261</w:t>
            </w:r>
          </w:p>
        </w:tc>
        <w:tc>
          <w:tcPr>
            <w:tcW w:w="3532" w:type="dxa"/>
            <w:tcBorders>
              <w:top w:val="single" w:sz="4" w:space="0" w:color="auto"/>
              <w:left w:val="single" w:sz="4" w:space="0" w:color="auto"/>
              <w:bottom w:val="single" w:sz="4" w:space="0" w:color="auto"/>
              <w:right w:val="single" w:sz="4" w:space="0" w:color="auto"/>
            </w:tcBorders>
            <w:hideMark/>
          </w:tcPr>
          <w:p w14:paraId="1EAAD349" w14:textId="77777777" w:rsidR="00CB3025" w:rsidRPr="00B62173" w:rsidRDefault="00CB3025" w:rsidP="00CB3025">
            <w:pPr>
              <w:pStyle w:val="TAC"/>
            </w:pPr>
            <w:r w:rsidRPr="00B62173">
              <w:t>5.5</w:t>
            </w:r>
          </w:p>
        </w:tc>
      </w:tr>
      <w:tr w:rsidR="00CB3025" w:rsidRPr="00B62173" w14:paraId="30611C00" w14:textId="77777777" w:rsidTr="00CB3025">
        <w:trPr>
          <w:trHeight w:val="872"/>
          <w:jc w:val="center"/>
        </w:trPr>
        <w:tc>
          <w:tcPr>
            <w:tcW w:w="5428" w:type="dxa"/>
            <w:gridSpan w:val="2"/>
            <w:tcBorders>
              <w:top w:val="single" w:sz="4" w:space="0" w:color="auto"/>
              <w:left w:val="single" w:sz="4" w:space="0" w:color="auto"/>
              <w:bottom w:val="single" w:sz="4" w:space="0" w:color="auto"/>
              <w:right w:val="single" w:sz="4" w:space="0" w:color="auto"/>
            </w:tcBorders>
            <w:hideMark/>
          </w:tcPr>
          <w:p w14:paraId="13F60968" w14:textId="77777777" w:rsidR="00CB3025" w:rsidRPr="00B62173" w:rsidRDefault="00CB3025" w:rsidP="00CB3025">
            <w:pPr>
              <w:pStyle w:val="TAN"/>
            </w:pPr>
            <w:r w:rsidRPr="00B62173">
              <w:t>NOTE 1:</w:t>
            </w:r>
            <w:r w:rsidRPr="00B62173">
              <w:tab/>
              <w:t>Minimum EIRP at 50 %-tile CDF is defined as the lower limit without tolerance</w:t>
            </w:r>
          </w:p>
          <w:p w14:paraId="60D39752" w14:textId="34C1DBF5" w:rsidR="00CB3025" w:rsidRPr="00B62173" w:rsidRDefault="00CB3025" w:rsidP="00CB3025">
            <w:pPr>
              <w:pStyle w:val="TAN"/>
            </w:pPr>
            <w:r w:rsidRPr="00B62173">
              <w:t>NOTE 2:</w:t>
            </w:r>
            <w:r w:rsidRPr="00B62173">
              <w:tab/>
              <w:t xml:space="preserve">The requirements in this table are verified only under normal temperature conditions as defined in </w:t>
            </w:r>
            <w:ins w:id="74" w:author="ZTE-Ma Zhifeng" w:date="2024-12-31T10:00:00Z">
              <w:r w:rsidR="00CB7F32" w:rsidRPr="00B62173">
                <w:t>TS 38.508-1 [10]</w:t>
              </w:r>
              <w:r w:rsidR="00CB7F32">
                <w:t xml:space="preserve"> </w:t>
              </w:r>
              <w:proofErr w:type="spellStart"/>
              <w:r w:rsidR="00CB7F32" w:rsidRPr="00165A6E">
                <w:t>subclause</w:t>
              </w:r>
              <w:proofErr w:type="spellEnd"/>
              <w:r w:rsidR="00CB7F32" w:rsidRPr="00165A6E">
                <w:t xml:space="preserve"> 4</w:t>
              </w:r>
              <w:r w:rsidR="00CB7F32" w:rsidRPr="00165A6E">
                <w:rPr>
                  <w:lang w:eastAsia="zh-CN"/>
                </w:rPr>
                <w:t>.1</w:t>
              </w:r>
              <w:r w:rsidR="00CB7F32" w:rsidRPr="00165A6E">
                <w:t>.1</w:t>
              </w:r>
            </w:ins>
            <w:del w:id="75" w:author="ZTE-Ma Zhifeng" w:date="2024-12-31T10:00:00Z">
              <w:r w:rsidRPr="00B62173" w:rsidDel="00CB7F32">
                <w:delText>Annex E.2.1</w:delText>
              </w:r>
            </w:del>
            <w:r w:rsidRPr="00B62173">
              <w:t>.</w:t>
            </w:r>
          </w:p>
        </w:tc>
      </w:tr>
    </w:tbl>
    <w:p w14:paraId="187C0578" w14:textId="77777777" w:rsidR="00CB3025" w:rsidRPr="00B62173" w:rsidRDefault="00CB3025" w:rsidP="00CB3025"/>
    <w:p w14:paraId="68EA7B6C" w14:textId="77777777" w:rsidR="00CB3025" w:rsidRPr="00B62173" w:rsidRDefault="00CB3025" w:rsidP="00CB3025">
      <w:pPr>
        <w:pStyle w:val="TH"/>
      </w:pPr>
      <w:bookmarkStart w:id="76" w:name="_CRTable6_2_1_2_57a"/>
      <w:r w:rsidRPr="00B62173">
        <w:t xml:space="preserve">Table </w:t>
      </w:r>
      <w:bookmarkEnd w:id="76"/>
      <w:r w:rsidRPr="00B62173">
        <w:t>6.2.1.2.5-7a: Test Tolerance (UE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B3025" w:rsidRPr="00B62173" w14:paraId="4199F284"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8DCC3C" w14:textId="77777777" w:rsidR="00CB3025" w:rsidRPr="00B62173" w:rsidRDefault="00CB3025" w:rsidP="00CB3025">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8E0BFCA" w14:textId="77777777" w:rsidR="00CB3025" w:rsidRPr="00B62173" w:rsidRDefault="00CB3025" w:rsidP="00CB3025">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312A5F62" w14:textId="600F001F" w:rsidR="00CB3025" w:rsidRPr="00B62173" w:rsidRDefault="00CB3025" w:rsidP="00CB3025">
            <w:pPr>
              <w:pStyle w:val="TAH"/>
              <w:rPr>
                <w:lang w:eastAsia="ja-JP"/>
              </w:rPr>
            </w:pPr>
          </w:p>
        </w:tc>
      </w:tr>
      <w:tr w:rsidR="00CB3025" w:rsidRPr="00B62173" w14:paraId="1356D848"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F98978" w14:textId="77777777" w:rsidR="00CB3025" w:rsidRPr="00B62173" w:rsidRDefault="00CB3025" w:rsidP="00CB3025">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51BA06E" w14:textId="3A848EC3" w:rsidR="00CB3025" w:rsidRPr="00B62173" w:rsidRDefault="00CB3025" w:rsidP="00CB3025">
            <w:pPr>
              <w:pStyle w:val="TAC"/>
              <w:rPr>
                <w:rFonts w:cs="Arial"/>
                <w:lang w:eastAsia="ja-JP"/>
              </w:rPr>
            </w:pPr>
            <w:r w:rsidRPr="001F3606">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tcPr>
          <w:p w14:paraId="0FE65BA7" w14:textId="0A659F17" w:rsidR="00CB3025" w:rsidRPr="00B62173" w:rsidRDefault="00CB3025" w:rsidP="00CB3025">
            <w:pPr>
              <w:pStyle w:val="TAC"/>
              <w:rPr>
                <w:rFonts w:cs="Arial"/>
                <w:lang w:eastAsia="ja-JP"/>
              </w:rPr>
            </w:pPr>
          </w:p>
        </w:tc>
      </w:tr>
    </w:tbl>
    <w:p w14:paraId="05B407FE" w14:textId="77777777" w:rsidR="00CB3025" w:rsidRPr="00B62173" w:rsidRDefault="00CB3025" w:rsidP="00CB3025"/>
    <w:p w14:paraId="66A359D6" w14:textId="77777777" w:rsidR="00CB3025" w:rsidRPr="00B62173" w:rsidRDefault="00CB3025" w:rsidP="00CB3025">
      <w:pPr>
        <w:pStyle w:val="TH"/>
      </w:pPr>
      <w:bookmarkStart w:id="77" w:name="_CRTable6_2_1_2_57b"/>
      <w:r w:rsidRPr="00B62173">
        <w:lastRenderedPageBreak/>
        <w:t xml:space="preserve">Table </w:t>
      </w:r>
      <w:bookmarkEnd w:id="77"/>
      <w:r w:rsidRPr="00B62173">
        <w:t>6.2.1.2.5-7b: UE spherical coverage for power class 7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CB3025" w:rsidRPr="00B62173" w14:paraId="7380CFDA" w14:textId="77777777" w:rsidTr="00CB3025">
        <w:trPr>
          <w:cantSplit/>
        </w:trPr>
        <w:tc>
          <w:tcPr>
            <w:tcW w:w="482" w:type="dxa"/>
            <w:tcBorders>
              <w:top w:val="single" w:sz="6" w:space="0" w:color="auto"/>
              <w:left w:val="single" w:sz="6" w:space="0" w:color="auto"/>
              <w:right w:val="single" w:sz="6" w:space="0" w:color="auto"/>
            </w:tcBorders>
          </w:tcPr>
          <w:p w14:paraId="23BA5A49" w14:textId="77777777" w:rsidR="00CB3025" w:rsidRPr="00B62173" w:rsidRDefault="00CB3025" w:rsidP="00CB3025">
            <w:pPr>
              <w:pStyle w:val="TAH"/>
            </w:pPr>
            <w:r w:rsidRPr="00B62173">
              <w:t>ID</w:t>
            </w:r>
          </w:p>
        </w:tc>
        <w:tc>
          <w:tcPr>
            <w:tcW w:w="1414" w:type="dxa"/>
            <w:tcBorders>
              <w:top w:val="single" w:sz="6" w:space="0" w:color="auto"/>
              <w:left w:val="single" w:sz="6" w:space="0" w:color="auto"/>
              <w:right w:val="single" w:sz="6" w:space="0" w:color="auto"/>
            </w:tcBorders>
          </w:tcPr>
          <w:p w14:paraId="3F265971" w14:textId="77777777" w:rsidR="00CB3025" w:rsidRPr="00B62173" w:rsidRDefault="00CB3025" w:rsidP="00CB3025">
            <w:pPr>
              <w:pStyle w:val="TAH"/>
            </w:pPr>
            <w:r w:rsidRPr="00B62173">
              <w:t xml:space="preserve">FR2 bands/set </w:t>
            </w:r>
          </w:p>
        </w:tc>
        <w:tc>
          <w:tcPr>
            <w:tcW w:w="7088" w:type="dxa"/>
            <w:gridSpan w:val="5"/>
            <w:tcBorders>
              <w:top w:val="single" w:sz="4" w:space="0" w:color="auto"/>
              <w:left w:val="single" w:sz="4" w:space="0" w:color="auto"/>
              <w:right w:val="single" w:sz="4" w:space="0" w:color="auto"/>
            </w:tcBorders>
          </w:tcPr>
          <w:p w14:paraId="3D42235C" w14:textId="77777777" w:rsidR="00CB3025" w:rsidRPr="00B62173" w:rsidRDefault="00CB3025" w:rsidP="00CB3025">
            <w:pPr>
              <w:pStyle w:val="TAH"/>
            </w:pPr>
            <w:r w:rsidRPr="00B62173">
              <w:t>Test requirement (dB)</w:t>
            </w:r>
          </w:p>
          <w:p w14:paraId="2D535C10" w14:textId="77777777" w:rsidR="00CB3025" w:rsidRPr="00B62173" w:rsidRDefault="00CB3025" w:rsidP="00CB3025">
            <w:pPr>
              <w:pStyle w:val="TAH"/>
            </w:pPr>
            <w:r w:rsidRPr="00B62173">
              <w:t>(Note 1)</w:t>
            </w:r>
          </w:p>
        </w:tc>
        <w:tc>
          <w:tcPr>
            <w:tcW w:w="1894" w:type="dxa"/>
            <w:tcBorders>
              <w:top w:val="single" w:sz="4" w:space="0" w:color="auto"/>
              <w:left w:val="single" w:sz="4" w:space="0" w:color="auto"/>
              <w:right w:val="single" w:sz="4" w:space="0" w:color="auto"/>
            </w:tcBorders>
          </w:tcPr>
          <w:p w14:paraId="71FF8AE8" w14:textId="77777777" w:rsidR="00CB3025" w:rsidRPr="00B62173" w:rsidRDefault="00CB3025" w:rsidP="00CB3025">
            <w:pPr>
              <w:pStyle w:val="TAH"/>
            </w:pPr>
            <w:r w:rsidRPr="00B62173">
              <w:t>Comments</w:t>
            </w:r>
          </w:p>
        </w:tc>
      </w:tr>
      <w:tr w:rsidR="00CB3025" w:rsidRPr="00B62173" w14:paraId="135DDA73" w14:textId="77777777" w:rsidTr="00CB3025">
        <w:trPr>
          <w:cantSplit/>
        </w:trPr>
        <w:tc>
          <w:tcPr>
            <w:tcW w:w="482" w:type="dxa"/>
            <w:tcBorders>
              <w:left w:val="single" w:sz="4" w:space="0" w:color="auto"/>
              <w:bottom w:val="single" w:sz="4" w:space="0" w:color="auto"/>
              <w:right w:val="single" w:sz="4" w:space="0" w:color="auto"/>
            </w:tcBorders>
          </w:tcPr>
          <w:p w14:paraId="2FB2DBDA" w14:textId="77777777" w:rsidR="00CB3025" w:rsidRPr="00B62173" w:rsidRDefault="00CB3025" w:rsidP="00CB3025">
            <w:pPr>
              <w:pStyle w:val="TAC"/>
            </w:pPr>
          </w:p>
        </w:tc>
        <w:tc>
          <w:tcPr>
            <w:tcW w:w="1414" w:type="dxa"/>
            <w:tcBorders>
              <w:left w:val="single" w:sz="4" w:space="0" w:color="auto"/>
              <w:bottom w:val="single" w:sz="4" w:space="0" w:color="auto"/>
              <w:right w:val="single" w:sz="4" w:space="0" w:color="auto"/>
            </w:tcBorders>
          </w:tcPr>
          <w:p w14:paraId="7BA90532"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1E39488D" w14:textId="77777777" w:rsidR="00CB3025" w:rsidRPr="00B62173" w:rsidRDefault="00CB3025" w:rsidP="00CB3025">
            <w:pPr>
              <w:pStyle w:val="TAC"/>
            </w:pPr>
            <w:r w:rsidRPr="00B62173">
              <w:t>n257</w:t>
            </w:r>
          </w:p>
        </w:tc>
        <w:tc>
          <w:tcPr>
            <w:tcW w:w="1417" w:type="dxa"/>
            <w:tcBorders>
              <w:top w:val="single" w:sz="4" w:space="0" w:color="auto"/>
              <w:left w:val="single" w:sz="4" w:space="0" w:color="auto"/>
              <w:bottom w:val="single" w:sz="4" w:space="0" w:color="auto"/>
              <w:right w:val="single" w:sz="4" w:space="0" w:color="auto"/>
            </w:tcBorders>
            <w:vAlign w:val="center"/>
          </w:tcPr>
          <w:p w14:paraId="16A10697" w14:textId="77777777" w:rsidR="00CB3025" w:rsidRPr="00B62173" w:rsidRDefault="00CB3025" w:rsidP="00CB3025">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3A869FA1" w14:textId="77777777" w:rsidR="00CB3025" w:rsidRPr="00B62173" w:rsidRDefault="00CB3025" w:rsidP="00CB3025">
            <w:pPr>
              <w:pStyle w:val="TAC"/>
            </w:pPr>
            <w:r w:rsidRPr="00B62173">
              <w:t>n259</w:t>
            </w:r>
          </w:p>
        </w:tc>
        <w:tc>
          <w:tcPr>
            <w:tcW w:w="1417" w:type="dxa"/>
            <w:tcBorders>
              <w:top w:val="single" w:sz="4" w:space="0" w:color="auto"/>
              <w:left w:val="single" w:sz="4" w:space="0" w:color="auto"/>
              <w:bottom w:val="single" w:sz="4" w:space="0" w:color="auto"/>
              <w:right w:val="single" w:sz="4" w:space="0" w:color="auto"/>
            </w:tcBorders>
          </w:tcPr>
          <w:p w14:paraId="59A6B5FC" w14:textId="77777777" w:rsidR="00CB3025" w:rsidRPr="00B62173" w:rsidRDefault="00CB3025" w:rsidP="00CB3025">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6BA05DDC" w14:textId="77777777" w:rsidR="00CB3025" w:rsidRPr="00B62173" w:rsidRDefault="00CB3025" w:rsidP="00CB3025">
            <w:pPr>
              <w:pStyle w:val="TAC"/>
            </w:pPr>
            <w:r w:rsidRPr="00B62173">
              <w:t>n261</w:t>
            </w:r>
          </w:p>
        </w:tc>
        <w:tc>
          <w:tcPr>
            <w:tcW w:w="1894" w:type="dxa"/>
            <w:tcBorders>
              <w:left w:val="single" w:sz="4" w:space="0" w:color="auto"/>
              <w:bottom w:val="single" w:sz="4" w:space="0" w:color="auto"/>
              <w:right w:val="single" w:sz="4" w:space="0" w:color="auto"/>
            </w:tcBorders>
          </w:tcPr>
          <w:p w14:paraId="023DAE8C" w14:textId="77777777" w:rsidR="00CB3025" w:rsidRPr="00B62173" w:rsidRDefault="00CB3025" w:rsidP="00CB3025">
            <w:pPr>
              <w:pStyle w:val="TAC"/>
            </w:pPr>
          </w:p>
        </w:tc>
      </w:tr>
      <w:tr w:rsidR="00CB3025" w:rsidRPr="00B62173" w14:paraId="1F35B341"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129219FE" w14:textId="77777777" w:rsidR="00CB3025" w:rsidRPr="00B62173" w:rsidRDefault="00CB3025" w:rsidP="00CB3025">
            <w:pPr>
              <w:pStyle w:val="TAC"/>
            </w:pPr>
            <w:r w:rsidRPr="00B62173">
              <w:t>1</w:t>
            </w:r>
          </w:p>
        </w:tc>
        <w:tc>
          <w:tcPr>
            <w:tcW w:w="1414" w:type="dxa"/>
            <w:tcBorders>
              <w:top w:val="single" w:sz="4" w:space="0" w:color="auto"/>
              <w:left w:val="single" w:sz="4" w:space="0" w:color="auto"/>
              <w:bottom w:val="single" w:sz="4" w:space="0" w:color="auto"/>
              <w:right w:val="single" w:sz="4" w:space="0" w:color="auto"/>
            </w:tcBorders>
          </w:tcPr>
          <w:p w14:paraId="09FBCFD6" w14:textId="77777777" w:rsidR="00CB3025" w:rsidRPr="00B62173" w:rsidRDefault="00CB3025" w:rsidP="00CB3025">
            <w:pPr>
              <w:pStyle w:val="TAC"/>
            </w:pPr>
            <w:r w:rsidRPr="00B62173">
              <w:t xml:space="preserve">n257 </w:t>
            </w:r>
          </w:p>
        </w:tc>
        <w:tc>
          <w:tcPr>
            <w:tcW w:w="1418" w:type="dxa"/>
            <w:tcBorders>
              <w:top w:val="single" w:sz="4" w:space="0" w:color="auto"/>
              <w:left w:val="single" w:sz="4" w:space="0" w:color="auto"/>
              <w:bottom w:val="single" w:sz="4" w:space="0" w:color="auto"/>
              <w:right w:val="single" w:sz="4" w:space="0" w:color="auto"/>
            </w:tcBorders>
          </w:tcPr>
          <w:p w14:paraId="1C60FED0" w14:textId="77777777" w:rsidR="00CB3025" w:rsidRPr="00B62173" w:rsidRDefault="00CB3025" w:rsidP="00CB3025">
            <w:pPr>
              <w:pStyle w:val="TAC"/>
            </w:pPr>
            <w:r w:rsidRPr="00B62173">
              <w:t>5.5-TT-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01C42A2"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67352F38"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7E616689"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79A784E3" w14:textId="77777777" w:rsidR="00CB3025" w:rsidRPr="00B62173" w:rsidRDefault="00CB3025" w:rsidP="00CB3025">
            <w:pPr>
              <w:pStyle w:val="TAC"/>
            </w:pPr>
          </w:p>
        </w:tc>
        <w:tc>
          <w:tcPr>
            <w:tcW w:w="1894" w:type="dxa"/>
            <w:tcBorders>
              <w:top w:val="single" w:sz="4" w:space="0" w:color="auto"/>
              <w:left w:val="single" w:sz="4" w:space="0" w:color="auto"/>
              <w:bottom w:val="single" w:sz="4" w:space="0" w:color="auto"/>
              <w:right w:val="single" w:sz="4" w:space="0" w:color="auto"/>
            </w:tcBorders>
          </w:tcPr>
          <w:p w14:paraId="2AA1E0B1" w14:textId="77777777" w:rsidR="00CB3025" w:rsidRPr="00B62173" w:rsidRDefault="00CB3025" w:rsidP="00CB3025">
            <w:pPr>
              <w:pStyle w:val="TAC"/>
            </w:pPr>
          </w:p>
        </w:tc>
      </w:tr>
      <w:tr w:rsidR="00CB3025" w:rsidRPr="00B62173" w14:paraId="1E51247C"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6A2A8CFE" w14:textId="77777777" w:rsidR="00CB3025" w:rsidRPr="00B62173" w:rsidRDefault="00CB3025" w:rsidP="00CB3025">
            <w:pPr>
              <w:pStyle w:val="TAC"/>
            </w:pPr>
            <w:r w:rsidRPr="00B62173">
              <w:t>2</w:t>
            </w:r>
          </w:p>
        </w:tc>
        <w:tc>
          <w:tcPr>
            <w:tcW w:w="1414" w:type="dxa"/>
            <w:tcBorders>
              <w:top w:val="single" w:sz="4" w:space="0" w:color="auto"/>
              <w:left w:val="single" w:sz="4" w:space="0" w:color="auto"/>
              <w:bottom w:val="single" w:sz="4" w:space="0" w:color="auto"/>
              <w:right w:val="single" w:sz="4" w:space="0" w:color="auto"/>
            </w:tcBorders>
            <w:vAlign w:val="center"/>
          </w:tcPr>
          <w:p w14:paraId="7D6FD7F1" w14:textId="77777777" w:rsidR="00CB3025" w:rsidRPr="00B62173" w:rsidRDefault="00CB3025" w:rsidP="00CB3025">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46BC396D"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DF3F49F" w14:textId="77777777" w:rsidR="00CB3025" w:rsidRPr="00B62173" w:rsidRDefault="00CB3025" w:rsidP="00CB3025">
            <w:pPr>
              <w:pStyle w:val="TAC"/>
            </w:pPr>
            <w:r w:rsidRPr="00B62173">
              <w:t>5.5-TT-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52FC526D"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34F2F132" w14:textId="77777777" w:rsidR="00CB3025" w:rsidRPr="00B62173" w:rsidRDefault="00CB3025" w:rsidP="00CB302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671BDD95" w14:textId="77777777" w:rsidR="00CB3025" w:rsidRPr="00B62173" w:rsidRDefault="00CB3025" w:rsidP="00CB3025">
            <w:pPr>
              <w:pStyle w:val="TAC"/>
            </w:pPr>
          </w:p>
        </w:tc>
        <w:tc>
          <w:tcPr>
            <w:tcW w:w="1894" w:type="dxa"/>
            <w:tcBorders>
              <w:top w:val="single" w:sz="4" w:space="0" w:color="auto"/>
              <w:left w:val="single" w:sz="4" w:space="0" w:color="auto"/>
              <w:bottom w:val="single" w:sz="4" w:space="0" w:color="auto"/>
              <w:right w:val="single" w:sz="4" w:space="0" w:color="auto"/>
            </w:tcBorders>
          </w:tcPr>
          <w:p w14:paraId="331095D7" w14:textId="77777777" w:rsidR="00CB3025" w:rsidRPr="00B62173" w:rsidRDefault="00CB3025" w:rsidP="00CB3025">
            <w:pPr>
              <w:pStyle w:val="TAC"/>
            </w:pPr>
          </w:p>
        </w:tc>
      </w:tr>
      <w:tr w:rsidR="00CB3025" w:rsidRPr="00B62173" w14:paraId="7134BD15"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29F1788C" w14:textId="77777777" w:rsidR="00CB3025" w:rsidRPr="00B62173" w:rsidRDefault="00CB3025" w:rsidP="00CB3025">
            <w:pPr>
              <w:pStyle w:val="TAC"/>
            </w:pPr>
            <w:r w:rsidRPr="00B62173">
              <w:t>3</w:t>
            </w:r>
          </w:p>
        </w:tc>
        <w:tc>
          <w:tcPr>
            <w:tcW w:w="1414" w:type="dxa"/>
            <w:tcBorders>
              <w:top w:val="single" w:sz="4" w:space="0" w:color="auto"/>
              <w:left w:val="single" w:sz="4" w:space="0" w:color="auto"/>
              <w:bottom w:val="single" w:sz="4" w:space="0" w:color="auto"/>
              <w:right w:val="single" w:sz="4" w:space="0" w:color="auto"/>
            </w:tcBorders>
          </w:tcPr>
          <w:p w14:paraId="2FAA61FC" w14:textId="77777777" w:rsidR="00CB3025" w:rsidRPr="00B62173" w:rsidRDefault="00CB3025" w:rsidP="00CB3025">
            <w:pPr>
              <w:pStyle w:val="TAC"/>
            </w:pPr>
            <w:r w:rsidRPr="00B62173">
              <w:t>n261</w:t>
            </w:r>
          </w:p>
        </w:tc>
        <w:tc>
          <w:tcPr>
            <w:tcW w:w="1418" w:type="dxa"/>
            <w:tcBorders>
              <w:top w:val="single" w:sz="4" w:space="0" w:color="auto"/>
              <w:left w:val="single" w:sz="4" w:space="0" w:color="auto"/>
              <w:bottom w:val="single" w:sz="4" w:space="0" w:color="auto"/>
              <w:right w:val="single" w:sz="4" w:space="0" w:color="auto"/>
            </w:tcBorders>
          </w:tcPr>
          <w:p w14:paraId="367DD332"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41BE60E"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0D55661B"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203AC412"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0980AB1A" w14:textId="77777777" w:rsidR="00CB3025" w:rsidRPr="00B62173" w:rsidRDefault="00CB3025" w:rsidP="00CB3025">
            <w:pPr>
              <w:pStyle w:val="TAC"/>
            </w:pPr>
            <w:r w:rsidRPr="00B62173">
              <w:t>5.5-TT-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2830BFA4" w14:textId="77777777" w:rsidR="00CB3025" w:rsidRPr="00B62173" w:rsidRDefault="00CB3025" w:rsidP="00CB3025">
            <w:pPr>
              <w:pStyle w:val="TAC"/>
              <w:jc w:val="left"/>
            </w:pPr>
          </w:p>
        </w:tc>
      </w:tr>
      <w:tr w:rsidR="00CB3025" w:rsidRPr="00B62173" w14:paraId="44FC8E44"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0F46CBEA" w14:textId="77777777" w:rsidR="00CB3025" w:rsidRPr="00B62173" w:rsidRDefault="00CB3025" w:rsidP="00CB3025">
            <w:pPr>
              <w:pStyle w:val="TAC"/>
            </w:pPr>
            <w:r w:rsidRPr="00B62173">
              <w:t>4</w:t>
            </w:r>
          </w:p>
        </w:tc>
        <w:tc>
          <w:tcPr>
            <w:tcW w:w="1414" w:type="dxa"/>
            <w:tcBorders>
              <w:top w:val="single" w:sz="4" w:space="0" w:color="auto"/>
              <w:left w:val="single" w:sz="4" w:space="0" w:color="auto"/>
              <w:bottom w:val="single" w:sz="4" w:space="0" w:color="auto"/>
              <w:right w:val="single" w:sz="4" w:space="0" w:color="auto"/>
            </w:tcBorders>
            <w:vAlign w:val="center"/>
          </w:tcPr>
          <w:p w14:paraId="2A097819" w14:textId="77777777" w:rsidR="00CB3025" w:rsidRPr="00B62173" w:rsidRDefault="00CB3025" w:rsidP="00CB3025">
            <w:pPr>
              <w:pStyle w:val="TAC"/>
            </w:pPr>
            <w:r w:rsidRPr="00B62173">
              <w:t>n257, n261</w:t>
            </w:r>
          </w:p>
        </w:tc>
        <w:tc>
          <w:tcPr>
            <w:tcW w:w="1418" w:type="dxa"/>
            <w:tcBorders>
              <w:top w:val="single" w:sz="4" w:space="0" w:color="auto"/>
              <w:left w:val="single" w:sz="4" w:space="0" w:color="auto"/>
              <w:bottom w:val="single" w:sz="4" w:space="0" w:color="auto"/>
              <w:right w:val="single" w:sz="4" w:space="0" w:color="auto"/>
            </w:tcBorders>
          </w:tcPr>
          <w:p w14:paraId="48511160" w14:textId="77777777" w:rsidR="00CB3025" w:rsidRPr="00B62173" w:rsidRDefault="00CB3025" w:rsidP="00CB3025">
            <w:pPr>
              <w:pStyle w:val="TAC"/>
            </w:pPr>
            <w:r w:rsidRPr="00B62173">
              <w:t>5.5-TT-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691475DA" w14:textId="77777777" w:rsidR="00CB3025" w:rsidRPr="00B62173" w:rsidRDefault="00CB3025" w:rsidP="00CB302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50FA0E33"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23FFAAD9"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224A0506" w14:textId="77777777" w:rsidR="00CB3025" w:rsidRPr="00B62173" w:rsidRDefault="00CB3025" w:rsidP="00CB3025">
            <w:pPr>
              <w:pStyle w:val="TAC"/>
            </w:pPr>
            <w:r w:rsidRPr="00B62173">
              <w:t>5.5-TT-</w:t>
            </w: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0CAF87E2" w14:textId="77777777" w:rsidR="00CB3025" w:rsidRPr="00B62173" w:rsidRDefault="00CB3025" w:rsidP="00CB3025">
            <w:pPr>
              <w:pStyle w:val="TAC"/>
              <w:jc w:val="left"/>
            </w:pPr>
            <w:r w:rsidRPr="00B62173">
              <w:rPr>
                <w:rFonts w:ascii="Symbol" w:eastAsia="宋体" w:hAnsi="Symbol"/>
              </w:rPr>
              <w:t></w:t>
            </w:r>
            <w:proofErr w:type="spellStart"/>
            <w:r w:rsidRPr="00B62173">
              <w:rPr>
                <w:rFonts w:eastAsia="宋体"/>
              </w:rPr>
              <w:t>MB</w:t>
            </w:r>
            <w:r w:rsidRPr="00B62173">
              <w:rPr>
                <w:rFonts w:eastAsia="宋体"/>
                <w:vertAlign w:val="subscript"/>
              </w:rPr>
              <w:t>s,n</w:t>
            </w:r>
            <w:proofErr w:type="spellEnd"/>
            <w:r w:rsidRPr="00B62173">
              <w:t xml:space="preserve"> relaxation is 0 dB</w:t>
            </w:r>
          </w:p>
        </w:tc>
      </w:tr>
      <w:tr w:rsidR="00CB3025" w:rsidRPr="00B62173" w14:paraId="6FA7BFF5" w14:textId="77777777" w:rsidTr="00CB3025">
        <w:trPr>
          <w:cantSplit/>
        </w:trPr>
        <w:tc>
          <w:tcPr>
            <w:tcW w:w="10878" w:type="dxa"/>
            <w:gridSpan w:val="8"/>
            <w:tcBorders>
              <w:top w:val="single" w:sz="4" w:space="0" w:color="auto"/>
              <w:left w:val="single" w:sz="4" w:space="0" w:color="auto"/>
              <w:bottom w:val="single" w:sz="4" w:space="0" w:color="auto"/>
              <w:right w:val="single" w:sz="4" w:space="0" w:color="auto"/>
            </w:tcBorders>
          </w:tcPr>
          <w:p w14:paraId="27EAA424" w14:textId="77777777" w:rsidR="00CB3025" w:rsidRPr="00B62173" w:rsidRDefault="00CB3025" w:rsidP="00CB3025">
            <w:pPr>
              <w:pStyle w:val="TAN"/>
            </w:pPr>
            <w:r w:rsidRPr="00B62173">
              <w:t>Note 1:</w:t>
            </w:r>
            <w:r w:rsidRPr="00B62173">
              <w:tab/>
            </w:r>
            <w:r w:rsidRPr="00B62173">
              <w:rPr>
                <w:rFonts w:ascii="Symbol" w:eastAsia="宋体" w:hAnsi="Symbol"/>
              </w:rPr>
              <w:t></w:t>
            </w:r>
            <w:proofErr w:type="spellStart"/>
            <w:r w:rsidRPr="00B62173">
              <w:rPr>
                <w:rFonts w:eastAsia="宋体"/>
              </w:rPr>
              <w:t>MB</w:t>
            </w:r>
            <w:r w:rsidRPr="00B62173">
              <w:rPr>
                <w:rFonts w:eastAsia="宋体"/>
                <w:vertAlign w:val="subscript"/>
              </w:rPr>
              <w:t>s</w:t>
            </w:r>
            <w:proofErr w:type="gramStart"/>
            <w:r w:rsidRPr="00B62173">
              <w:rPr>
                <w:rFonts w:eastAsia="宋体"/>
                <w:vertAlign w:val="subscript"/>
              </w:rPr>
              <w:t>,n</w:t>
            </w:r>
            <w:proofErr w:type="spellEnd"/>
            <w:proofErr w:type="gramEnd"/>
            <w:r w:rsidRPr="00B62173">
              <w:t xml:space="preserve"> is the Multiband Relaxation factor for the tested band. This shall fulfil the requirements in Table 6.2.1.1.3.3-5.</w:t>
            </w:r>
          </w:p>
        </w:tc>
      </w:tr>
    </w:tbl>
    <w:p w14:paraId="117C13C4" w14:textId="77777777" w:rsidR="00CB3025" w:rsidRPr="00B62173" w:rsidRDefault="00CB3025" w:rsidP="00CB3025"/>
    <w:p w14:paraId="2B638EB0" w14:textId="77777777" w:rsidR="00CB3025" w:rsidRDefault="00CB3025" w:rsidP="00CB3025"/>
    <w:p w14:paraId="70D54C5C" w14:textId="77777777" w:rsidR="00CB3025" w:rsidRDefault="00CB3025" w:rsidP="00CB3025">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4D1D1C58" w14:textId="77777777" w:rsidR="00CB3025" w:rsidRPr="00CB3025" w:rsidRDefault="00CB3025" w:rsidP="00CB3025"/>
    <w:p w14:paraId="314BA2D8" w14:textId="77777777" w:rsidR="00BA615B" w:rsidRPr="00B62173" w:rsidRDefault="00BA615B" w:rsidP="00BA615B">
      <w:pPr>
        <w:keepNext/>
        <w:keepLines/>
        <w:spacing w:before="120"/>
        <w:ind w:left="1985" w:hanging="1985"/>
        <w:rPr>
          <w:rFonts w:ascii="Arial" w:eastAsia="宋体" w:hAnsi="Arial"/>
        </w:rPr>
      </w:pPr>
      <w:r w:rsidRPr="00B62173">
        <w:rPr>
          <w:rFonts w:ascii="Arial" w:eastAsia="宋体" w:hAnsi="Arial"/>
        </w:rPr>
        <w:t>6.2D.1.1.3.6</w:t>
      </w:r>
      <w:r w:rsidRPr="00B62173">
        <w:rPr>
          <w:rFonts w:ascii="Arial" w:eastAsia="宋体" w:hAnsi="Arial"/>
        </w:rPr>
        <w:tab/>
        <w:t>UE maximum output power for UL MIMO for power class 6</w:t>
      </w:r>
    </w:p>
    <w:p w14:paraId="3DB31096" w14:textId="77777777" w:rsidR="00BA615B" w:rsidRPr="00B62173" w:rsidRDefault="00BA615B" w:rsidP="00BA615B">
      <w:pPr>
        <w:rPr>
          <w:rFonts w:eastAsia="宋体"/>
        </w:rPr>
      </w:pPr>
      <w:r w:rsidRPr="00B62173">
        <w:rPr>
          <w:rFonts w:eastAsia="宋体"/>
        </w:rPr>
        <w:t>The following requirements define the maximum output power radiated by the PC6 UE. Requirements apply to UEs configured for 2-layer transmission as well as UEs configured for single layer uplink full power transmission (</w:t>
      </w:r>
      <w:proofErr w:type="spellStart"/>
      <w:r w:rsidRPr="00B62173">
        <w:rPr>
          <w:rFonts w:eastAsia="宋体"/>
        </w:rPr>
        <w:t>ULFPTx</w:t>
      </w:r>
      <w:proofErr w:type="spellEnd"/>
      <w:r w:rsidRPr="00B62173">
        <w:rPr>
          <w:rFonts w:eastAsia="宋体"/>
        </w:rPr>
        <w:t>), with configuration per clause 6.2D.1.0.</w:t>
      </w:r>
    </w:p>
    <w:p w14:paraId="19901559" w14:textId="77777777" w:rsidR="00BA615B" w:rsidRPr="00B62173" w:rsidRDefault="00BA615B" w:rsidP="00BA615B">
      <w:pPr>
        <w:rPr>
          <w:rFonts w:eastAsia="宋体"/>
        </w:rPr>
      </w:pPr>
      <w:r w:rsidRPr="00B62173">
        <w:rPr>
          <w:rFonts w:eastAsia="宋体"/>
        </w:rPr>
        <w:t>The minimum peak EIRP requirements are found in Table 6.2</w:t>
      </w:r>
      <w:r w:rsidRPr="00B62173">
        <w:rPr>
          <w:rFonts w:eastAsia="宋体"/>
          <w:lang w:eastAsia="zh-CN"/>
        </w:rPr>
        <w:t>D</w:t>
      </w:r>
      <w:r w:rsidRPr="00B62173">
        <w:rPr>
          <w:rFonts w:eastAsia="宋体"/>
        </w:rPr>
        <w:t>.1.1.3.6-</w:t>
      </w:r>
      <w:r w:rsidRPr="00B62173">
        <w:rPr>
          <w:rFonts w:eastAsia="宋体"/>
          <w:lang w:eastAsia="zh-CN"/>
        </w:rPr>
        <w:t>1</w:t>
      </w:r>
      <w:r w:rsidRPr="00B62173">
        <w:rPr>
          <w:rFonts w:eastAsia="宋体"/>
        </w:rPr>
        <w:t xml:space="preserve"> below. The period of measurement shall be at least one sub frame (1ms). The requirement is verified with the test metric of EIRP (Link=TX beam peak direction, </w:t>
      </w:r>
      <w:proofErr w:type="spellStart"/>
      <w:r w:rsidRPr="00B62173">
        <w:rPr>
          <w:rFonts w:eastAsia="宋体"/>
        </w:rPr>
        <w:t>Meas</w:t>
      </w:r>
      <w:proofErr w:type="spellEnd"/>
      <w:r w:rsidRPr="00B62173">
        <w:rPr>
          <w:rFonts w:eastAsia="宋体"/>
        </w:rPr>
        <w:t>=Link angle).</w:t>
      </w:r>
      <w:r w:rsidRPr="00B62173">
        <w:rPr>
          <w:rFonts w:eastAsia="宋体"/>
          <w:lang w:eastAsia="zh-CN"/>
        </w:rPr>
        <w:t xml:space="preserve"> </w:t>
      </w:r>
    </w:p>
    <w:p w14:paraId="478FBC6A" w14:textId="77777777" w:rsidR="00BA615B" w:rsidRPr="00B62173" w:rsidRDefault="00BA615B" w:rsidP="00BA615B">
      <w:pPr>
        <w:pStyle w:val="TH"/>
        <w:rPr>
          <w:rFonts w:eastAsia="宋体"/>
        </w:rPr>
      </w:pPr>
      <w:bookmarkStart w:id="78" w:name="_CRTable6_2D_1_1_3_61"/>
      <w:r w:rsidRPr="00B62173">
        <w:rPr>
          <w:rFonts w:eastAsia="宋体"/>
        </w:rPr>
        <w:t xml:space="preserve">Table </w:t>
      </w:r>
      <w:bookmarkEnd w:id="78"/>
      <w:r w:rsidRPr="00B62173">
        <w:rPr>
          <w:rFonts w:eastAsia="宋体"/>
        </w:rPr>
        <w:t>6.2</w:t>
      </w:r>
      <w:r w:rsidRPr="00B62173">
        <w:rPr>
          <w:rFonts w:eastAsia="宋体"/>
          <w:lang w:eastAsia="zh-CN"/>
        </w:rPr>
        <w:t>D</w:t>
      </w:r>
      <w:r w:rsidRPr="00B62173">
        <w:rPr>
          <w:rFonts w:eastAsia="宋体"/>
        </w:rPr>
        <w:t xml:space="preserve">.1.1.3.6-1: UE minimum peak EIRP </w:t>
      </w:r>
      <w:r w:rsidRPr="00B62173">
        <w:rPr>
          <w:rFonts w:eastAsia="宋体"/>
          <w:lang w:eastAsia="zh-CN"/>
        </w:rPr>
        <w:t xml:space="preserve">for UL MIMO </w:t>
      </w:r>
      <w:r w:rsidRPr="00B62173">
        <w:rPr>
          <w:rFonts w:eastAsia="宋体"/>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BA615B" w:rsidRPr="00B62173" w14:paraId="7D17E94A" w14:textId="77777777" w:rsidTr="00FE095B">
        <w:trPr>
          <w:trHeight w:val="20"/>
          <w:jc w:val="center"/>
        </w:trPr>
        <w:tc>
          <w:tcPr>
            <w:tcW w:w="0" w:type="auto"/>
            <w:shd w:val="clear" w:color="auto" w:fill="auto"/>
            <w:vAlign w:val="center"/>
          </w:tcPr>
          <w:p w14:paraId="703C1A7A" w14:textId="77777777" w:rsidR="00BA615B" w:rsidRPr="00B62173" w:rsidRDefault="00BA615B" w:rsidP="00FE095B">
            <w:pPr>
              <w:keepNext/>
              <w:keepLines/>
              <w:spacing w:after="0"/>
              <w:jc w:val="center"/>
              <w:rPr>
                <w:rFonts w:ascii="Arial" w:eastAsia="宋体" w:hAnsi="Arial"/>
                <w:b/>
                <w:sz w:val="18"/>
              </w:rPr>
            </w:pPr>
            <w:r w:rsidRPr="00B62173">
              <w:rPr>
                <w:rFonts w:ascii="Arial" w:eastAsia="宋体" w:hAnsi="Arial"/>
                <w:b/>
                <w:sz w:val="18"/>
              </w:rPr>
              <w:t>Operating band</w:t>
            </w:r>
          </w:p>
        </w:tc>
        <w:tc>
          <w:tcPr>
            <w:tcW w:w="0" w:type="auto"/>
            <w:shd w:val="clear" w:color="auto" w:fill="auto"/>
            <w:vAlign w:val="center"/>
          </w:tcPr>
          <w:p w14:paraId="4CD0B0B5" w14:textId="77777777" w:rsidR="00BA615B" w:rsidRPr="00B62173" w:rsidRDefault="00BA615B" w:rsidP="00FE095B">
            <w:pPr>
              <w:keepNext/>
              <w:keepLines/>
              <w:spacing w:after="0"/>
              <w:jc w:val="center"/>
              <w:rPr>
                <w:rFonts w:ascii="Arial" w:eastAsia="宋体" w:hAnsi="Arial"/>
                <w:b/>
                <w:sz w:val="18"/>
              </w:rPr>
            </w:pPr>
            <w:r w:rsidRPr="00B62173">
              <w:rPr>
                <w:rFonts w:ascii="Arial" w:eastAsia="宋体" w:hAnsi="Arial"/>
                <w:b/>
                <w:sz w:val="18"/>
              </w:rPr>
              <w:t>Min peak EIRP (</w:t>
            </w:r>
            <w:proofErr w:type="spellStart"/>
            <w:r w:rsidRPr="00B62173">
              <w:rPr>
                <w:rFonts w:ascii="Arial" w:eastAsia="宋体" w:hAnsi="Arial"/>
                <w:b/>
                <w:sz w:val="18"/>
              </w:rPr>
              <w:t>dBm</w:t>
            </w:r>
            <w:proofErr w:type="spellEnd"/>
            <w:r w:rsidRPr="00B62173">
              <w:rPr>
                <w:rFonts w:ascii="Arial" w:eastAsia="宋体" w:hAnsi="Arial"/>
                <w:b/>
                <w:sz w:val="18"/>
              </w:rPr>
              <w:t>)</w:t>
            </w:r>
          </w:p>
        </w:tc>
      </w:tr>
      <w:tr w:rsidR="00BA615B" w:rsidRPr="00B62173" w14:paraId="11400A81" w14:textId="77777777" w:rsidTr="00FE095B">
        <w:trPr>
          <w:trHeight w:val="20"/>
          <w:jc w:val="center"/>
        </w:trPr>
        <w:tc>
          <w:tcPr>
            <w:tcW w:w="0" w:type="auto"/>
            <w:shd w:val="clear" w:color="auto" w:fill="auto"/>
          </w:tcPr>
          <w:p w14:paraId="195DBE69"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n257</w:t>
            </w:r>
          </w:p>
        </w:tc>
        <w:tc>
          <w:tcPr>
            <w:tcW w:w="0" w:type="auto"/>
            <w:shd w:val="clear" w:color="auto" w:fill="auto"/>
          </w:tcPr>
          <w:p w14:paraId="3C5E85CE"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30</w:t>
            </w:r>
          </w:p>
        </w:tc>
      </w:tr>
      <w:tr w:rsidR="00BA615B" w:rsidRPr="00B62173" w14:paraId="6DDB0635" w14:textId="77777777" w:rsidTr="00FE095B">
        <w:trPr>
          <w:trHeight w:val="20"/>
          <w:jc w:val="center"/>
        </w:trPr>
        <w:tc>
          <w:tcPr>
            <w:tcW w:w="0" w:type="auto"/>
            <w:shd w:val="clear" w:color="auto" w:fill="auto"/>
          </w:tcPr>
          <w:p w14:paraId="60DFA218"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n258</w:t>
            </w:r>
          </w:p>
        </w:tc>
        <w:tc>
          <w:tcPr>
            <w:tcW w:w="0" w:type="auto"/>
            <w:shd w:val="clear" w:color="auto" w:fill="auto"/>
          </w:tcPr>
          <w:p w14:paraId="7E5A6B80"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30.4</w:t>
            </w:r>
          </w:p>
        </w:tc>
      </w:tr>
      <w:tr w:rsidR="00BA615B" w:rsidRPr="00B62173" w14:paraId="7DFF1599" w14:textId="77777777" w:rsidTr="00FE095B">
        <w:trPr>
          <w:trHeight w:val="20"/>
          <w:jc w:val="center"/>
        </w:trPr>
        <w:tc>
          <w:tcPr>
            <w:tcW w:w="0" w:type="auto"/>
            <w:shd w:val="clear" w:color="auto" w:fill="auto"/>
            <w:vAlign w:val="center"/>
          </w:tcPr>
          <w:p w14:paraId="068A1113"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n261</w:t>
            </w:r>
          </w:p>
        </w:tc>
        <w:tc>
          <w:tcPr>
            <w:tcW w:w="0" w:type="auto"/>
            <w:shd w:val="clear" w:color="auto" w:fill="auto"/>
            <w:vAlign w:val="center"/>
          </w:tcPr>
          <w:p w14:paraId="79BDB614"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30</w:t>
            </w:r>
          </w:p>
        </w:tc>
      </w:tr>
      <w:tr w:rsidR="00BA615B" w:rsidRPr="00B62173" w14:paraId="35909964" w14:textId="77777777" w:rsidTr="00FE095B">
        <w:trPr>
          <w:trHeight w:val="20"/>
          <w:jc w:val="center"/>
        </w:trPr>
        <w:tc>
          <w:tcPr>
            <w:tcW w:w="0" w:type="auto"/>
            <w:gridSpan w:val="2"/>
            <w:shd w:val="clear" w:color="auto" w:fill="auto"/>
          </w:tcPr>
          <w:p w14:paraId="3DEC83FF" w14:textId="77777777" w:rsidR="00BA615B" w:rsidRPr="00B62173" w:rsidRDefault="00BA615B" w:rsidP="00FE095B">
            <w:pPr>
              <w:keepNext/>
              <w:keepLines/>
              <w:spacing w:after="0"/>
              <w:ind w:left="851" w:hanging="851"/>
              <w:rPr>
                <w:rFonts w:ascii="Arial" w:eastAsia="宋体" w:hAnsi="Arial"/>
                <w:sz w:val="18"/>
              </w:rPr>
            </w:pPr>
            <w:r w:rsidRPr="00B62173">
              <w:rPr>
                <w:rFonts w:ascii="Arial" w:eastAsia="宋体" w:hAnsi="Arial"/>
                <w:sz w:val="18"/>
              </w:rPr>
              <w:t>NOTE 1:</w:t>
            </w:r>
            <w:r w:rsidRPr="00B62173">
              <w:rPr>
                <w:rFonts w:ascii="Arial" w:eastAsia="宋体" w:hAnsi="Arial"/>
                <w:sz w:val="18"/>
              </w:rPr>
              <w:tab/>
              <w:t>Minimum peak EIRP is defined as the lower limit without tolerance</w:t>
            </w:r>
          </w:p>
        </w:tc>
      </w:tr>
    </w:tbl>
    <w:p w14:paraId="07595D4F" w14:textId="77777777" w:rsidR="00BA615B" w:rsidRPr="00B62173" w:rsidRDefault="00BA615B" w:rsidP="00BA615B">
      <w:pPr>
        <w:rPr>
          <w:rFonts w:eastAsia="宋体"/>
        </w:rPr>
      </w:pPr>
    </w:p>
    <w:p w14:paraId="0A5D5A39" w14:textId="77777777" w:rsidR="00BA615B" w:rsidRPr="00B62173" w:rsidRDefault="00BA615B" w:rsidP="00BA615B">
      <w:pPr>
        <w:rPr>
          <w:rFonts w:eastAsia="宋体"/>
        </w:rPr>
      </w:pPr>
      <w:r w:rsidRPr="00B62173">
        <w:rPr>
          <w:rFonts w:eastAsia="宋体"/>
        </w:rPr>
        <w:t>The maximum output power values for TRP and EIRP are found in Table 6.2</w:t>
      </w:r>
      <w:r w:rsidRPr="00B62173">
        <w:rPr>
          <w:rFonts w:eastAsia="宋体"/>
          <w:lang w:eastAsia="zh-CN"/>
        </w:rPr>
        <w:t>D</w:t>
      </w:r>
      <w:r w:rsidRPr="00B62173">
        <w:rPr>
          <w:rFonts w:eastAsia="宋体"/>
        </w:rPr>
        <w:t>. 1.1.3.6-</w:t>
      </w:r>
      <w:r w:rsidRPr="00B62173">
        <w:rPr>
          <w:rFonts w:eastAsia="宋体"/>
          <w:lang w:eastAsia="zh-CN"/>
        </w:rPr>
        <w:t>2</w:t>
      </w:r>
      <w:r w:rsidRPr="00B62173">
        <w:rPr>
          <w:rFonts w:eastAsia="宋体"/>
        </w:rPr>
        <w:t xml:space="preserve"> below</w:t>
      </w:r>
      <w:r w:rsidRPr="00B62173">
        <w:rPr>
          <w:rFonts w:eastAsia="宋体"/>
          <w:lang w:eastAsia="zh-CN"/>
        </w:rPr>
        <w:t xml:space="preserve"> for UE with UL MIMO</w:t>
      </w:r>
      <w:r w:rsidRPr="00B62173">
        <w:rPr>
          <w:rFonts w:eastAsia="宋体"/>
        </w:rPr>
        <w:t xml:space="preserve">. The maximum allowed EIRP is derived from regulatory requirements [8]. The requirements are verified with the test metrics of TRP (Link=TX beam peak direction, </w:t>
      </w:r>
      <w:proofErr w:type="spellStart"/>
      <w:r w:rsidRPr="00B62173">
        <w:rPr>
          <w:rFonts w:eastAsia="宋体"/>
        </w:rPr>
        <w:t>Meas</w:t>
      </w:r>
      <w:proofErr w:type="spellEnd"/>
      <w:r w:rsidRPr="00B62173">
        <w:rPr>
          <w:rFonts w:eastAsia="宋体"/>
        </w:rPr>
        <w:t xml:space="preserve">=TRP grid) in beam locked mode and EIRP (Link=TX beam peak direction, </w:t>
      </w:r>
      <w:proofErr w:type="spellStart"/>
      <w:r w:rsidRPr="00B62173">
        <w:rPr>
          <w:rFonts w:eastAsia="宋体"/>
        </w:rPr>
        <w:t>Meas</w:t>
      </w:r>
      <w:proofErr w:type="spellEnd"/>
      <w:r w:rsidRPr="00B62173">
        <w:rPr>
          <w:rFonts w:eastAsia="宋体"/>
        </w:rPr>
        <w:t>=Link angle).</w:t>
      </w:r>
    </w:p>
    <w:p w14:paraId="3A5AEADD" w14:textId="77777777" w:rsidR="00BA615B" w:rsidRPr="00B62173" w:rsidRDefault="00BA615B" w:rsidP="00BA615B">
      <w:pPr>
        <w:pStyle w:val="TH"/>
        <w:rPr>
          <w:rFonts w:eastAsia="宋体"/>
        </w:rPr>
      </w:pPr>
      <w:bookmarkStart w:id="79" w:name="_CRTable6_2D_1_1_3_62"/>
      <w:r w:rsidRPr="00B62173">
        <w:rPr>
          <w:rFonts w:eastAsia="宋体"/>
        </w:rPr>
        <w:t xml:space="preserve">Table </w:t>
      </w:r>
      <w:bookmarkEnd w:id="79"/>
      <w:r w:rsidRPr="00B62173">
        <w:rPr>
          <w:rFonts w:eastAsia="宋体"/>
        </w:rPr>
        <w:t>6.2</w:t>
      </w:r>
      <w:r w:rsidRPr="00B62173">
        <w:rPr>
          <w:rFonts w:eastAsia="宋体"/>
          <w:lang w:eastAsia="zh-CN"/>
        </w:rPr>
        <w:t>D</w:t>
      </w:r>
      <w:r w:rsidRPr="00B62173">
        <w:rPr>
          <w:rFonts w:eastAsia="宋体"/>
        </w:rPr>
        <w:t>.1.1.3.6-</w:t>
      </w:r>
      <w:r w:rsidRPr="00B62173">
        <w:rPr>
          <w:rFonts w:eastAsia="宋体"/>
          <w:lang w:eastAsia="zh-CN"/>
        </w:rPr>
        <w:t>2</w:t>
      </w:r>
      <w:r w:rsidRPr="00B62173">
        <w:rPr>
          <w:rFonts w:eastAsia="宋体"/>
        </w:rPr>
        <w:t xml:space="preserve">: UE maximum output power limits </w:t>
      </w:r>
      <w:r w:rsidRPr="00B62173">
        <w:rPr>
          <w:rFonts w:eastAsia="宋体"/>
          <w:lang w:eastAsia="zh-CN"/>
        </w:rPr>
        <w:t xml:space="preserve">for UL MIMO </w:t>
      </w:r>
      <w:r w:rsidRPr="00B62173">
        <w:rPr>
          <w:rFonts w:eastAsia="宋体"/>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A615B" w:rsidRPr="00B62173" w14:paraId="09F992E0" w14:textId="77777777" w:rsidTr="00FE095B">
        <w:trPr>
          <w:trHeight w:val="19"/>
          <w:jc w:val="center"/>
        </w:trPr>
        <w:tc>
          <w:tcPr>
            <w:tcW w:w="1663" w:type="dxa"/>
            <w:shd w:val="clear" w:color="auto" w:fill="auto"/>
            <w:vAlign w:val="center"/>
          </w:tcPr>
          <w:p w14:paraId="4CF0F5ED" w14:textId="77777777" w:rsidR="00BA615B" w:rsidRPr="00B62173" w:rsidRDefault="00BA615B" w:rsidP="00FE095B">
            <w:pPr>
              <w:keepNext/>
              <w:keepLines/>
              <w:spacing w:after="0"/>
              <w:jc w:val="center"/>
              <w:rPr>
                <w:rFonts w:ascii="Arial" w:eastAsia="宋体" w:hAnsi="Arial"/>
                <w:b/>
                <w:sz w:val="18"/>
              </w:rPr>
            </w:pPr>
            <w:r w:rsidRPr="00B62173">
              <w:rPr>
                <w:rFonts w:ascii="Arial" w:eastAsia="宋体" w:hAnsi="Arial"/>
                <w:b/>
                <w:sz w:val="18"/>
              </w:rPr>
              <w:t>Operating band</w:t>
            </w:r>
          </w:p>
        </w:tc>
        <w:tc>
          <w:tcPr>
            <w:tcW w:w="1686" w:type="dxa"/>
            <w:shd w:val="clear" w:color="auto" w:fill="auto"/>
            <w:vAlign w:val="center"/>
          </w:tcPr>
          <w:p w14:paraId="5317768A" w14:textId="77777777" w:rsidR="00BA615B" w:rsidRPr="00B62173" w:rsidRDefault="00BA615B" w:rsidP="00FE095B">
            <w:pPr>
              <w:keepNext/>
              <w:keepLines/>
              <w:spacing w:after="0"/>
              <w:jc w:val="center"/>
              <w:rPr>
                <w:rFonts w:ascii="Arial" w:eastAsia="宋体" w:hAnsi="Arial"/>
                <w:b/>
                <w:sz w:val="18"/>
              </w:rPr>
            </w:pPr>
            <w:r w:rsidRPr="00B62173">
              <w:rPr>
                <w:rFonts w:ascii="Arial" w:eastAsia="宋体" w:hAnsi="Arial"/>
                <w:b/>
                <w:sz w:val="18"/>
              </w:rPr>
              <w:t>Max TRP (</w:t>
            </w:r>
            <w:proofErr w:type="spellStart"/>
            <w:r w:rsidRPr="00B62173">
              <w:rPr>
                <w:rFonts w:ascii="Arial" w:eastAsia="宋体" w:hAnsi="Arial"/>
                <w:b/>
                <w:sz w:val="18"/>
              </w:rPr>
              <w:t>dBm</w:t>
            </w:r>
            <w:proofErr w:type="spellEnd"/>
            <w:r w:rsidRPr="00B62173">
              <w:rPr>
                <w:rFonts w:ascii="Arial" w:eastAsia="宋体" w:hAnsi="Arial"/>
                <w:b/>
                <w:sz w:val="18"/>
              </w:rPr>
              <w:t>)</w:t>
            </w:r>
          </w:p>
        </w:tc>
        <w:tc>
          <w:tcPr>
            <w:tcW w:w="1691" w:type="dxa"/>
            <w:shd w:val="clear" w:color="auto" w:fill="auto"/>
          </w:tcPr>
          <w:p w14:paraId="462B661F" w14:textId="77777777" w:rsidR="00BA615B" w:rsidRPr="00B62173" w:rsidRDefault="00BA615B" w:rsidP="00FE095B">
            <w:pPr>
              <w:keepNext/>
              <w:keepLines/>
              <w:spacing w:after="0"/>
              <w:jc w:val="center"/>
              <w:rPr>
                <w:rFonts w:ascii="Arial" w:eastAsia="宋体" w:hAnsi="Arial"/>
                <w:b/>
                <w:sz w:val="18"/>
              </w:rPr>
            </w:pPr>
            <w:r w:rsidRPr="00B62173">
              <w:rPr>
                <w:rFonts w:ascii="Arial" w:eastAsia="宋体" w:hAnsi="Arial"/>
                <w:b/>
                <w:sz w:val="18"/>
              </w:rPr>
              <w:t>Max EIRP (</w:t>
            </w:r>
            <w:proofErr w:type="spellStart"/>
            <w:r w:rsidRPr="00B62173">
              <w:rPr>
                <w:rFonts w:ascii="Arial" w:eastAsia="宋体" w:hAnsi="Arial"/>
                <w:b/>
                <w:sz w:val="18"/>
              </w:rPr>
              <w:t>dBm</w:t>
            </w:r>
            <w:proofErr w:type="spellEnd"/>
            <w:r w:rsidRPr="00B62173">
              <w:rPr>
                <w:rFonts w:ascii="Arial" w:eastAsia="宋体" w:hAnsi="Arial"/>
                <w:b/>
                <w:sz w:val="18"/>
              </w:rPr>
              <w:t>)</w:t>
            </w:r>
          </w:p>
        </w:tc>
      </w:tr>
      <w:tr w:rsidR="00BA615B" w:rsidRPr="00B62173" w14:paraId="4B76BE56" w14:textId="77777777" w:rsidTr="00FE095B">
        <w:trPr>
          <w:trHeight w:val="19"/>
          <w:jc w:val="center"/>
        </w:trPr>
        <w:tc>
          <w:tcPr>
            <w:tcW w:w="1663" w:type="dxa"/>
            <w:shd w:val="clear" w:color="auto" w:fill="auto"/>
          </w:tcPr>
          <w:p w14:paraId="46844629"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n257</w:t>
            </w:r>
          </w:p>
        </w:tc>
        <w:tc>
          <w:tcPr>
            <w:tcW w:w="1686" w:type="dxa"/>
            <w:shd w:val="clear" w:color="auto" w:fill="auto"/>
          </w:tcPr>
          <w:p w14:paraId="5B8461DE"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23</w:t>
            </w:r>
          </w:p>
        </w:tc>
        <w:tc>
          <w:tcPr>
            <w:tcW w:w="1691" w:type="dxa"/>
            <w:shd w:val="clear" w:color="auto" w:fill="auto"/>
          </w:tcPr>
          <w:p w14:paraId="00AB6CBA"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43</w:t>
            </w:r>
          </w:p>
        </w:tc>
      </w:tr>
      <w:tr w:rsidR="00BA615B" w:rsidRPr="00B62173" w14:paraId="331AD9A2" w14:textId="77777777" w:rsidTr="00FE095B">
        <w:trPr>
          <w:trHeight w:val="19"/>
          <w:jc w:val="center"/>
        </w:trPr>
        <w:tc>
          <w:tcPr>
            <w:tcW w:w="1663" w:type="dxa"/>
            <w:shd w:val="clear" w:color="auto" w:fill="auto"/>
          </w:tcPr>
          <w:p w14:paraId="2570CDE0"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n258</w:t>
            </w:r>
          </w:p>
        </w:tc>
        <w:tc>
          <w:tcPr>
            <w:tcW w:w="1686" w:type="dxa"/>
            <w:shd w:val="clear" w:color="auto" w:fill="auto"/>
          </w:tcPr>
          <w:p w14:paraId="7396C724"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23</w:t>
            </w:r>
          </w:p>
        </w:tc>
        <w:tc>
          <w:tcPr>
            <w:tcW w:w="1691" w:type="dxa"/>
            <w:shd w:val="clear" w:color="auto" w:fill="auto"/>
          </w:tcPr>
          <w:p w14:paraId="7A6295D4"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43</w:t>
            </w:r>
          </w:p>
        </w:tc>
      </w:tr>
      <w:tr w:rsidR="00BA615B" w:rsidRPr="00B62173" w14:paraId="78A9C4A0" w14:textId="77777777" w:rsidTr="00FE095B">
        <w:trPr>
          <w:trHeight w:val="19"/>
          <w:jc w:val="center"/>
        </w:trPr>
        <w:tc>
          <w:tcPr>
            <w:tcW w:w="1663" w:type="dxa"/>
            <w:shd w:val="clear" w:color="auto" w:fill="auto"/>
          </w:tcPr>
          <w:p w14:paraId="281BD9D2"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n261</w:t>
            </w:r>
          </w:p>
        </w:tc>
        <w:tc>
          <w:tcPr>
            <w:tcW w:w="1686" w:type="dxa"/>
            <w:shd w:val="clear" w:color="auto" w:fill="auto"/>
            <w:vAlign w:val="center"/>
          </w:tcPr>
          <w:p w14:paraId="4F800915"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23</w:t>
            </w:r>
          </w:p>
        </w:tc>
        <w:tc>
          <w:tcPr>
            <w:tcW w:w="1691" w:type="dxa"/>
            <w:shd w:val="clear" w:color="auto" w:fill="auto"/>
            <w:vAlign w:val="center"/>
          </w:tcPr>
          <w:p w14:paraId="7DE94284"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43</w:t>
            </w:r>
          </w:p>
        </w:tc>
      </w:tr>
    </w:tbl>
    <w:p w14:paraId="23E925F0" w14:textId="77777777" w:rsidR="00BA615B" w:rsidRPr="00B62173" w:rsidRDefault="00BA615B" w:rsidP="00BA615B">
      <w:pPr>
        <w:rPr>
          <w:rFonts w:eastAsia="宋体"/>
        </w:rPr>
      </w:pPr>
    </w:p>
    <w:p w14:paraId="42612CBF" w14:textId="77777777" w:rsidR="00BA615B" w:rsidRPr="00B62173" w:rsidRDefault="00BA615B" w:rsidP="00BA615B">
      <w:pPr>
        <w:rPr>
          <w:rFonts w:eastAsia="宋体"/>
        </w:rPr>
      </w:pPr>
      <w:r w:rsidRPr="00B62173">
        <w:rPr>
          <w:rFonts w:eastAsia="MS Mincho"/>
        </w:rPr>
        <w:t>The minimum EIRP measured over the spherical coverage evaluation areas is defined as the spherical coverage requirement and is found in Table 6.2D.</w:t>
      </w:r>
      <w:r w:rsidRPr="00B62173">
        <w:rPr>
          <w:rFonts w:eastAsia="宋体"/>
        </w:rPr>
        <w:t xml:space="preserve"> 1.1.3.6</w:t>
      </w:r>
      <w:r w:rsidRPr="00B62173">
        <w:rPr>
          <w:rFonts w:eastAsia="MS Mincho"/>
        </w:rPr>
        <w:t xml:space="preserve">-3 below. UE spherical coverage evaluation areas are found in Table </w:t>
      </w:r>
      <w:r w:rsidRPr="00B62173">
        <w:rPr>
          <w:rFonts w:eastAsia="宋体"/>
        </w:rPr>
        <w:t>6.2.1.1.3.6</w:t>
      </w:r>
      <w:r w:rsidRPr="00B62173">
        <w:rPr>
          <w:rFonts w:eastAsia="MS Mincho"/>
        </w:rPr>
        <w:t xml:space="preserve">-3a in clause 6.2.1.1.3.6, by consisting of Area-1 and Area-2, in the reference coordinate system in Annex J.1. The requirement is verified with the test metric of EIRP (Link= Spherical coverage grid, </w:t>
      </w:r>
      <w:proofErr w:type="spellStart"/>
      <w:r w:rsidRPr="00B62173">
        <w:rPr>
          <w:rFonts w:eastAsia="MS Mincho"/>
        </w:rPr>
        <w:t>Meas</w:t>
      </w:r>
      <w:proofErr w:type="spellEnd"/>
      <w:r w:rsidRPr="00B62173">
        <w:rPr>
          <w:rFonts w:eastAsia="MS Mincho"/>
        </w:rPr>
        <w:t>=Link angle).</w:t>
      </w:r>
    </w:p>
    <w:p w14:paraId="24FE7CF2" w14:textId="77777777" w:rsidR="00BA615B" w:rsidRPr="00B62173" w:rsidRDefault="00BA615B" w:rsidP="00BA615B">
      <w:pPr>
        <w:pStyle w:val="TH"/>
        <w:rPr>
          <w:rFonts w:eastAsia="宋体"/>
        </w:rPr>
      </w:pPr>
      <w:bookmarkStart w:id="80" w:name="_CRTable6_2D_1_1_3_63"/>
      <w:r w:rsidRPr="00B62173">
        <w:rPr>
          <w:rFonts w:eastAsia="宋体"/>
        </w:rPr>
        <w:lastRenderedPageBreak/>
        <w:t xml:space="preserve">Table </w:t>
      </w:r>
      <w:bookmarkEnd w:id="80"/>
      <w:r w:rsidRPr="00B62173">
        <w:rPr>
          <w:rFonts w:eastAsia="宋体"/>
        </w:rPr>
        <w:t>6.2D.1.1.3.6-3: UE spherical coverage for UL MIMO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BA615B" w:rsidRPr="00B62173" w14:paraId="053D1A9F" w14:textId="77777777" w:rsidTr="00FE095B">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C166C" w14:textId="77777777" w:rsidR="00BA615B" w:rsidRPr="00B62173" w:rsidRDefault="00BA615B" w:rsidP="00FE095B">
            <w:pPr>
              <w:keepNext/>
              <w:keepLines/>
              <w:spacing w:after="0"/>
              <w:jc w:val="center"/>
              <w:rPr>
                <w:rFonts w:ascii="Arial" w:eastAsia="宋体" w:hAnsi="Arial" w:cs="Arial"/>
                <w:b/>
                <w:sz w:val="18"/>
                <w:szCs w:val="18"/>
              </w:rPr>
            </w:pPr>
            <w:r w:rsidRPr="00B62173">
              <w:rPr>
                <w:rFonts w:ascii="Arial" w:eastAsia="宋体" w:hAnsi="Arial" w:cs="Arial"/>
                <w:b/>
                <w:sz w:val="18"/>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C50427" w14:textId="77777777" w:rsidR="00BA615B" w:rsidRPr="00B62173" w:rsidRDefault="00BA615B" w:rsidP="00FE095B">
            <w:pPr>
              <w:keepNext/>
              <w:keepLines/>
              <w:spacing w:after="0"/>
              <w:jc w:val="center"/>
              <w:rPr>
                <w:rFonts w:ascii="Arial" w:eastAsia="宋体" w:hAnsi="Arial" w:cs="Arial"/>
                <w:b/>
                <w:sz w:val="18"/>
                <w:szCs w:val="18"/>
              </w:rPr>
            </w:pPr>
            <w:r w:rsidRPr="00B62173">
              <w:rPr>
                <w:rFonts w:ascii="Arial" w:eastAsia="宋体" w:hAnsi="Arial" w:cs="Arial"/>
                <w:b/>
                <w:sz w:val="18"/>
                <w:szCs w:val="18"/>
              </w:rPr>
              <w:t>Min EIRP over UE spherical coverage evaluation areas (</w:t>
            </w:r>
            <w:proofErr w:type="spellStart"/>
            <w:r w:rsidRPr="00B62173">
              <w:rPr>
                <w:rFonts w:ascii="Arial" w:eastAsia="宋体" w:hAnsi="Arial" w:cs="Arial"/>
                <w:b/>
                <w:sz w:val="18"/>
                <w:szCs w:val="18"/>
              </w:rPr>
              <w:t>dBm</w:t>
            </w:r>
            <w:proofErr w:type="spellEnd"/>
            <w:r w:rsidRPr="00B62173">
              <w:rPr>
                <w:rFonts w:ascii="Arial" w:eastAsia="宋体" w:hAnsi="Arial" w:cs="Arial"/>
                <w:b/>
                <w:sz w:val="18"/>
                <w:szCs w:val="18"/>
              </w:rPr>
              <w:t>)</w:t>
            </w:r>
          </w:p>
        </w:tc>
      </w:tr>
      <w:tr w:rsidR="00BA615B" w:rsidRPr="00B62173" w14:paraId="2C66EAD2" w14:textId="77777777" w:rsidTr="00FE095B">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3000F" w14:textId="77777777" w:rsidR="00BA615B" w:rsidRPr="00B62173" w:rsidRDefault="00BA615B" w:rsidP="00FE095B">
            <w:pPr>
              <w:keepNext/>
              <w:keepLines/>
              <w:spacing w:after="0"/>
              <w:jc w:val="center"/>
              <w:rPr>
                <w:rFonts w:ascii="Arial" w:eastAsia="宋体" w:hAnsi="Arial" w:cs="Arial"/>
                <w:sz w:val="18"/>
                <w:szCs w:val="18"/>
              </w:rPr>
            </w:pPr>
            <w:r w:rsidRPr="00B62173">
              <w:rPr>
                <w:rFonts w:ascii="Arial" w:eastAsia="宋体" w:hAnsi="Arial" w:cs="Arial"/>
                <w:sz w:val="18"/>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0395FF11" w14:textId="77777777" w:rsidR="00BA615B" w:rsidRPr="00B62173" w:rsidRDefault="00BA615B" w:rsidP="00FE095B">
            <w:pPr>
              <w:keepNext/>
              <w:keepLines/>
              <w:spacing w:after="0"/>
              <w:jc w:val="center"/>
              <w:rPr>
                <w:rFonts w:ascii="Arial" w:eastAsia="宋体" w:hAnsi="Arial" w:cs="Arial"/>
                <w:sz w:val="18"/>
                <w:szCs w:val="18"/>
              </w:rPr>
            </w:pPr>
            <w:r w:rsidRPr="00B62173">
              <w:rPr>
                <w:rFonts w:ascii="Arial" w:eastAsia="宋体" w:hAnsi="Arial" w:cs="Arial"/>
                <w:sz w:val="18"/>
                <w:szCs w:val="18"/>
              </w:rPr>
              <w:t>20</w:t>
            </w:r>
          </w:p>
        </w:tc>
      </w:tr>
      <w:tr w:rsidR="00BA615B" w:rsidRPr="00B62173" w14:paraId="206546F8" w14:textId="77777777" w:rsidTr="00FE095B">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4B443F" w14:textId="77777777" w:rsidR="00BA615B" w:rsidRPr="00B62173" w:rsidRDefault="00BA615B" w:rsidP="00FE095B">
            <w:pPr>
              <w:keepNext/>
              <w:keepLines/>
              <w:spacing w:after="0"/>
              <w:jc w:val="center"/>
              <w:rPr>
                <w:rFonts w:ascii="Arial" w:eastAsia="宋体" w:hAnsi="Arial" w:cs="Arial"/>
                <w:sz w:val="18"/>
                <w:szCs w:val="18"/>
              </w:rPr>
            </w:pPr>
            <w:r w:rsidRPr="00B62173">
              <w:rPr>
                <w:rFonts w:ascii="Arial" w:eastAsia="宋体" w:hAnsi="Arial" w:cs="Arial"/>
                <w:sz w:val="18"/>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985E313" w14:textId="77777777" w:rsidR="00BA615B" w:rsidRPr="00B62173" w:rsidRDefault="00BA615B" w:rsidP="00FE095B">
            <w:pPr>
              <w:keepNext/>
              <w:keepLines/>
              <w:spacing w:after="0"/>
              <w:jc w:val="center"/>
              <w:rPr>
                <w:rFonts w:ascii="Arial" w:eastAsia="宋体" w:hAnsi="Arial" w:cs="Arial"/>
                <w:sz w:val="18"/>
                <w:szCs w:val="18"/>
              </w:rPr>
            </w:pPr>
            <w:r w:rsidRPr="00B62173">
              <w:rPr>
                <w:rFonts w:ascii="Arial" w:eastAsia="宋体" w:hAnsi="Arial" w:cs="Arial"/>
                <w:sz w:val="18"/>
                <w:szCs w:val="18"/>
              </w:rPr>
              <w:t>20.4</w:t>
            </w:r>
          </w:p>
        </w:tc>
      </w:tr>
      <w:tr w:rsidR="00BA615B" w:rsidRPr="00B62173" w14:paraId="1510A7D4" w14:textId="77777777" w:rsidTr="00FE095B">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605442" w14:textId="77777777" w:rsidR="00BA615B" w:rsidRPr="00B62173" w:rsidRDefault="00BA615B" w:rsidP="00FE095B">
            <w:pPr>
              <w:keepNext/>
              <w:keepLines/>
              <w:spacing w:after="0"/>
              <w:jc w:val="center"/>
              <w:rPr>
                <w:rFonts w:ascii="Arial" w:eastAsia="宋体" w:hAnsi="Arial" w:cs="Arial"/>
                <w:sz w:val="18"/>
                <w:szCs w:val="18"/>
              </w:rPr>
            </w:pPr>
            <w:r w:rsidRPr="00B62173">
              <w:rPr>
                <w:rFonts w:ascii="Arial" w:eastAsia="宋体" w:hAnsi="Arial" w:cs="Arial"/>
                <w:sz w:val="18"/>
                <w:szCs w:val="18"/>
              </w:rPr>
              <w:t>n261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28D62B5" w14:textId="77777777" w:rsidR="00BA615B" w:rsidRPr="00B62173" w:rsidRDefault="00BA615B" w:rsidP="00FE095B">
            <w:pPr>
              <w:keepNext/>
              <w:keepLines/>
              <w:spacing w:after="0"/>
              <w:jc w:val="center"/>
              <w:rPr>
                <w:rFonts w:ascii="Arial" w:eastAsia="宋体" w:hAnsi="Arial" w:cs="Arial"/>
                <w:sz w:val="18"/>
                <w:szCs w:val="18"/>
              </w:rPr>
            </w:pPr>
            <w:r w:rsidRPr="00B62173">
              <w:rPr>
                <w:rFonts w:ascii="Arial" w:eastAsia="宋体" w:hAnsi="Arial" w:cs="Arial"/>
                <w:sz w:val="18"/>
                <w:szCs w:val="18"/>
              </w:rPr>
              <w:t>20</w:t>
            </w:r>
          </w:p>
        </w:tc>
      </w:tr>
      <w:tr w:rsidR="00BA615B" w:rsidRPr="00B62173" w14:paraId="7AE21B6B" w14:textId="77777777" w:rsidTr="00FE095B">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031CF9" w14:textId="21B97AD2" w:rsidR="00BA615B" w:rsidRPr="00B62173" w:rsidRDefault="00BA615B">
            <w:pPr>
              <w:pStyle w:val="TAN"/>
              <w:rPr>
                <w:rFonts w:eastAsia="宋体" w:cs="Arial"/>
                <w:szCs w:val="18"/>
              </w:rPr>
              <w:pPrChange w:id="81" w:author="ZTE-Ma Zhifeng" w:date="2024-12-30T19:26:00Z">
                <w:pPr>
                  <w:keepNext/>
                  <w:keepLines/>
                  <w:spacing w:after="0"/>
                  <w:ind w:left="851" w:hanging="851"/>
                </w:pPr>
              </w:pPrChange>
            </w:pPr>
            <w:r w:rsidRPr="00B62173">
              <w:rPr>
                <w:rFonts w:eastAsia="宋体" w:cs="Arial"/>
                <w:szCs w:val="18"/>
              </w:rPr>
              <w:t>NOTE 1:</w:t>
            </w:r>
            <w:ins w:id="82" w:author="ZTE-Ma Zhifeng" w:date="2024-12-30T19:26:00Z">
              <w:r w:rsidR="00123200" w:rsidRPr="00DB7F02">
                <w:t xml:space="preserve"> </w:t>
              </w:r>
              <w:r w:rsidR="00123200" w:rsidRPr="00DB7F02">
                <w:tab/>
              </w:r>
            </w:ins>
            <w:del w:id="83" w:author="ZTE-Ma Zhifeng" w:date="2024-12-30T19:26:00Z">
              <w:r w:rsidRPr="00B62173" w:rsidDel="00123200">
                <w:rPr>
                  <w:rFonts w:eastAsia="宋体" w:cs="Arial"/>
                  <w:szCs w:val="18"/>
                </w:rPr>
                <w:delText xml:space="preserve"> </w:delText>
              </w:r>
            </w:del>
            <w:r w:rsidRPr="00B62173">
              <w:rPr>
                <w:rFonts w:eastAsia="宋体" w:cs="Arial"/>
                <w:szCs w:val="18"/>
              </w:rPr>
              <w:t>Minimum EIRP over UE spherical coverage evaluation</w:t>
            </w:r>
            <w:r w:rsidRPr="00B62173" w:rsidDel="00B97639">
              <w:rPr>
                <w:rFonts w:eastAsia="宋体" w:cs="Arial"/>
                <w:szCs w:val="18"/>
              </w:rPr>
              <w:t xml:space="preserve"> </w:t>
            </w:r>
            <w:r w:rsidRPr="00B62173">
              <w:rPr>
                <w:rFonts w:eastAsia="宋体" w:cs="Arial"/>
                <w:szCs w:val="18"/>
              </w:rPr>
              <w:t>areas is defined as the lower limit without tolerance</w:t>
            </w:r>
            <w:ins w:id="84" w:author="ZTE-Ma Zhifeng" w:date="2024-12-30T19:24:00Z">
              <w:r w:rsidR="00123200">
                <w:rPr>
                  <w:rFonts w:eastAsia="宋体" w:cs="Arial"/>
                  <w:szCs w:val="18"/>
                </w:rPr>
                <w:t>.</w:t>
              </w:r>
            </w:ins>
          </w:p>
          <w:p w14:paraId="017B55B3" w14:textId="7D9BC8AE" w:rsidR="00BA615B" w:rsidRPr="00B62173" w:rsidRDefault="00BA615B">
            <w:pPr>
              <w:pStyle w:val="TAN"/>
              <w:rPr>
                <w:rFonts w:eastAsia="宋体" w:cs="Arial"/>
                <w:szCs w:val="18"/>
              </w:rPr>
              <w:pPrChange w:id="85" w:author="ZTE-Ma Zhifeng" w:date="2024-12-30T19:27:00Z">
                <w:pPr>
                  <w:keepNext/>
                  <w:keepLines/>
                  <w:spacing w:after="0"/>
                  <w:ind w:left="851" w:hanging="851"/>
                </w:pPr>
              </w:pPrChange>
            </w:pPr>
            <w:r w:rsidRPr="00B62173">
              <w:rPr>
                <w:rFonts w:eastAsia="宋体" w:cs="Arial"/>
                <w:szCs w:val="18"/>
              </w:rPr>
              <w:t>NOTE 2:</w:t>
            </w:r>
            <w:ins w:id="86" w:author="ZTE-Ma Zhifeng" w:date="2024-12-30T19:27:00Z">
              <w:r w:rsidR="00123200" w:rsidRPr="00DB7F02">
                <w:t xml:space="preserve"> </w:t>
              </w:r>
              <w:r w:rsidR="00123200" w:rsidRPr="00DB7F02">
                <w:tab/>
              </w:r>
            </w:ins>
            <w:del w:id="87" w:author="ZTE-Ma Zhifeng" w:date="2024-12-30T19:27:00Z">
              <w:r w:rsidRPr="00B62173" w:rsidDel="00123200">
                <w:rPr>
                  <w:rFonts w:eastAsia="宋体" w:cs="Arial"/>
                  <w:szCs w:val="18"/>
                </w:rPr>
                <w:delText xml:space="preserve"> </w:delText>
              </w:r>
            </w:del>
            <w:r w:rsidRPr="00B62173">
              <w:rPr>
                <w:rFonts w:eastAsia="宋体" w:cs="Arial"/>
                <w:szCs w:val="18"/>
              </w:rPr>
              <w:t xml:space="preserve">The requirements in this table are verified only under normal temperature conditions as defined in </w:t>
            </w:r>
            <w:ins w:id="88" w:author="ZTE-Ma Zhifeng" w:date="2024-12-30T19:23:00Z">
              <w:r w:rsidR="00123200" w:rsidRPr="00B62173">
                <w:t>TS 38.508-1 [10]</w:t>
              </w:r>
              <w:r w:rsidR="00123200">
                <w:t xml:space="preserve"> </w:t>
              </w:r>
            </w:ins>
            <w:proofErr w:type="spellStart"/>
            <w:ins w:id="89" w:author="ZTE-Ma Zhifeng" w:date="2024-12-31T09:31:00Z">
              <w:r w:rsidR="00662218" w:rsidRPr="00165A6E">
                <w:t>subclause</w:t>
              </w:r>
              <w:proofErr w:type="spellEnd"/>
              <w:r w:rsidR="00662218" w:rsidRPr="00165A6E">
                <w:t xml:space="preserve"> 4</w:t>
              </w:r>
              <w:r w:rsidR="00662218" w:rsidRPr="00165A6E">
                <w:rPr>
                  <w:lang w:eastAsia="zh-CN"/>
                </w:rPr>
                <w:t>.1</w:t>
              </w:r>
              <w:r w:rsidR="00662218" w:rsidRPr="00165A6E">
                <w:t>.1</w:t>
              </w:r>
            </w:ins>
            <w:del w:id="90" w:author="ZTE-Ma Zhifeng" w:date="2024-12-31T09:31:00Z">
              <w:r w:rsidRPr="00B62173" w:rsidDel="00662218">
                <w:rPr>
                  <w:rFonts w:eastAsia="宋体" w:cs="Arial"/>
                  <w:szCs w:val="18"/>
                </w:rPr>
                <w:delText>Annex E.2.1</w:delText>
              </w:r>
            </w:del>
            <w:r w:rsidRPr="00B62173">
              <w:rPr>
                <w:rFonts w:eastAsia="宋体" w:cs="Arial"/>
                <w:szCs w:val="18"/>
              </w:rPr>
              <w:t>.</w:t>
            </w:r>
          </w:p>
          <w:p w14:paraId="73937450" w14:textId="608BA74C" w:rsidR="00BA615B" w:rsidRPr="00B62173" w:rsidRDefault="00BA615B">
            <w:pPr>
              <w:pStyle w:val="TAN"/>
              <w:rPr>
                <w:rFonts w:eastAsia="宋体" w:cs="Arial"/>
                <w:szCs w:val="18"/>
              </w:rPr>
              <w:pPrChange w:id="91" w:author="ZTE-Ma Zhifeng" w:date="2024-12-30T19:27:00Z">
                <w:pPr>
                  <w:keepNext/>
                  <w:keepLines/>
                  <w:spacing w:after="0"/>
                  <w:ind w:left="851" w:hanging="851"/>
                </w:pPr>
              </w:pPrChange>
            </w:pPr>
            <w:r w:rsidRPr="00B62173">
              <w:rPr>
                <w:rFonts w:eastAsia="宋体" w:cs="Arial"/>
                <w:szCs w:val="18"/>
              </w:rPr>
              <w:t>NOTE 3:</w:t>
            </w:r>
            <w:ins w:id="92" w:author="ZTE-Ma Zhifeng" w:date="2024-12-30T19:27:00Z">
              <w:r w:rsidR="00123200" w:rsidRPr="00DB7F02">
                <w:t xml:space="preserve"> </w:t>
              </w:r>
              <w:r w:rsidR="00123200" w:rsidRPr="00DB7F02">
                <w:tab/>
              </w:r>
            </w:ins>
            <w:del w:id="93" w:author="ZTE-Ma Zhifeng" w:date="2024-12-30T19:27:00Z">
              <w:r w:rsidRPr="00B62173" w:rsidDel="00123200">
                <w:rPr>
                  <w:rFonts w:eastAsia="宋体" w:cs="Arial"/>
                  <w:szCs w:val="18"/>
                </w:rPr>
                <w:delText xml:space="preserve"> </w:delText>
              </w:r>
            </w:del>
            <w:r w:rsidRPr="00B62173">
              <w:rPr>
                <w:rFonts w:eastAsia="宋体" w:cs="Arial"/>
                <w:szCs w:val="18"/>
              </w:rPr>
              <w:t xml:space="preserve">The requirements in this table are applicable to FR2 PC6 UE with the network signalling </w:t>
            </w:r>
            <w:del w:id="94" w:author="ZTE-Ma Zhifeng" w:date="2024-12-30T19:12:00Z">
              <w:r w:rsidRPr="00B62173" w:rsidDel="00FE095B">
                <w:rPr>
                  <w:rFonts w:eastAsia="宋体" w:cs="Arial"/>
                  <w:i/>
                  <w:szCs w:val="18"/>
                </w:rPr>
                <w:delText>[highSpeedMeasFlag-r17]</w:delText>
              </w:r>
            </w:del>
            <w:ins w:id="95" w:author="ZTE-Ma Zhifeng" w:date="2024-12-30T19:12:00Z">
              <w:r w:rsidR="00FE095B" w:rsidRPr="00B62173">
                <w:rPr>
                  <w:rFonts w:eastAsia="宋体" w:cs="Arial"/>
                  <w:i/>
                  <w:szCs w:val="18"/>
                </w:rPr>
                <w:t>highSpeedMeasFlag</w:t>
              </w:r>
              <w:r w:rsidR="00FE095B">
                <w:rPr>
                  <w:rFonts w:eastAsia="宋体" w:cs="Arial"/>
                  <w:i/>
                  <w:szCs w:val="18"/>
                </w:rPr>
                <w:t>FR2</w:t>
              </w:r>
              <w:r w:rsidR="00FE095B" w:rsidRPr="00B62173">
                <w:rPr>
                  <w:rFonts w:eastAsia="宋体" w:cs="Arial"/>
                  <w:i/>
                  <w:szCs w:val="18"/>
                </w:rPr>
                <w:t>-r17</w:t>
              </w:r>
            </w:ins>
            <w:r w:rsidRPr="00B62173">
              <w:rPr>
                <w:rFonts w:eastAsia="宋体" w:cs="Arial"/>
                <w:szCs w:val="18"/>
              </w:rPr>
              <w:t xml:space="preserve"> configured as </w:t>
            </w:r>
            <w:del w:id="96" w:author="ZTE-Ma Zhifeng" w:date="2024-12-30T19:13:00Z">
              <w:r w:rsidRPr="00B62173" w:rsidDel="00FE095B">
                <w:rPr>
                  <w:rFonts w:eastAsia="宋体" w:cs="Arial"/>
                  <w:i/>
                  <w:szCs w:val="18"/>
                </w:rPr>
                <w:delText>[set2]</w:delText>
              </w:r>
            </w:del>
            <w:ins w:id="97" w:author="ZTE-Ma Zhifeng" w:date="2024-12-30T19:13:00Z">
              <w:r w:rsidR="00FE095B">
                <w:rPr>
                  <w:rFonts w:eastAsia="宋体" w:cs="Arial"/>
                  <w:i/>
                  <w:szCs w:val="18"/>
                </w:rPr>
                <w:t>set2</w:t>
              </w:r>
            </w:ins>
            <w:r w:rsidRPr="00B62173">
              <w:rPr>
                <w:rFonts w:eastAsia="宋体" w:cs="Arial"/>
                <w:szCs w:val="18"/>
              </w:rPr>
              <w:t>.</w:t>
            </w:r>
          </w:p>
        </w:tc>
      </w:tr>
    </w:tbl>
    <w:p w14:paraId="4F42D513" w14:textId="77777777" w:rsidR="00BA615B" w:rsidRPr="00B62173" w:rsidRDefault="00BA615B" w:rsidP="00BA615B"/>
    <w:p w14:paraId="7715D2FD" w14:textId="77777777" w:rsidR="0016678B" w:rsidRDefault="0016678B" w:rsidP="0016678B"/>
    <w:p w14:paraId="6E38A428" w14:textId="4126584A" w:rsidR="00E93B8F" w:rsidRDefault="00E93B8F" w:rsidP="00E93B8F">
      <w:bookmarkStart w:id="98" w:name="_CRAnnexOinformative"/>
      <w:bookmarkEnd w:id="98"/>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309B9" w14:textId="77777777" w:rsidR="00E700DD" w:rsidRDefault="00E700DD">
      <w:r>
        <w:separator/>
      </w:r>
    </w:p>
  </w:endnote>
  <w:endnote w:type="continuationSeparator" w:id="0">
    <w:p w14:paraId="23276F1F" w14:textId="77777777" w:rsidR="00E700DD" w:rsidRDefault="00E7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20002A87"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FA736" w14:textId="77777777" w:rsidR="00E700DD" w:rsidRDefault="00E700DD">
      <w:r>
        <w:separator/>
      </w:r>
    </w:p>
  </w:footnote>
  <w:footnote w:type="continuationSeparator" w:id="0">
    <w:p w14:paraId="023DDCC4" w14:textId="77777777" w:rsidR="00E700DD" w:rsidRDefault="00E700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CB3025" w:rsidRDefault="00CB3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3025" w:rsidRDefault="00CB302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3025" w:rsidRDefault="00CB302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3025" w:rsidRDefault="00CB302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4"/>
  </w:num>
  <w:num w:numId="5">
    <w:abstractNumId w:val="9"/>
  </w:num>
  <w:num w:numId="6">
    <w:abstractNumId w:val="22"/>
  </w:num>
  <w:num w:numId="7">
    <w:abstractNumId w:val="24"/>
  </w:num>
  <w:num w:numId="8">
    <w:abstractNumId w:val="25"/>
  </w:num>
  <w:num w:numId="9">
    <w:abstractNumId w:val="6"/>
  </w:num>
  <w:num w:numId="10">
    <w:abstractNumId w:val="3"/>
  </w:num>
  <w:num w:numId="11">
    <w:abstractNumId w:val="10"/>
  </w:num>
  <w:num w:numId="12">
    <w:abstractNumId w:val="12"/>
  </w:num>
  <w:num w:numId="13">
    <w:abstractNumId w:val="7"/>
  </w:num>
  <w:num w:numId="14">
    <w:abstractNumId w:val="19"/>
  </w:num>
  <w:num w:numId="15">
    <w:abstractNumId w:val="0"/>
  </w:num>
  <w:num w:numId="16">
    <w:abstractNumId w:val="21"/>
  </w:num>
  <w:num w:numId="17">
    <w:abstractNumId w:val="4"/>
  </w:num>
  <w:num w:numId="18">
    <w:abstractNumId w:val="1"/>
  </w:num>
  <w:num w:numId="19">
    <w:abstractNumId w:val="20"/>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7"/>
  </w:num>
  <w:num w:numId="25">
    <w:abstractNumId w:val="11"/>
  </w:num>
  <w:num w:numId="26">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857"/>
    <w:rsid w:val="000429E3"/>
    <w:rsid w:val="0004606A"/>
    <w:rsid w:val="00051BBD"/>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2A03"/>
    <w:rsid w:val="000B2C19"/>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200"/>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2BF"/>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7CD7"/>
    <w:rsid w:val="00255F50"/>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271"/>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D6B8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218"/>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16B71"/>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610C"/>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2BD9"/>
    <w:rsid w:val="00A94C89"/>
    <w:rsid w:val="00A95C12"/>
    <w:rsid w:val="00A96198"/>
    <w:rsid w:val="00A97DC4"/>
    <w:rsid w:val="00AA2CBC"/>
    <w:rsid w:val="00AA5C85"/>
    <w:rsid w:val="00AA7DAF"/>
    <w:rsid w:val="00AB03D3"/>
    <w:rsid w:val="00AB2F06"/>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15B"/>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25"/>
    <w:rsid w:val="00CB3097"/>
    <w:rsid w:val="00CB4DF0"/>
    <w:rsid w:val="00CB6748"/>
    <w:rsid w:val="00CB7025"/>
    <w:rsid w:val="00CB7F32"/>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3A37"/>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47EE"/>
    <w:rsid w:val="00E66AC5"/>
    <w:rsid w:val="00E67402"/>
    <w:rsid w:val="00E700DD"/>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95B"/>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37BAB-AB94-46BF-B43F-B6BD313E3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725</TotalTime>
  <Pages>8</Pages>
  <Words>3198</Words>
  <Characters>18230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71</cp:revision>
  <cp:lastPrinted>1899-12-31T23:00:00Z</cp:lastPrinted>
  <dcterms:created xsi:type="dcterms:W3CDTF">2024-08-06T18:26:00Z</dcterms:created>
  <dcterms:modified xsi:type="dcterms:W3CDTF">2025-02-11T08:55:00Z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